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06715F" w14:textId="3B22D1FB" w:rsidR="008900DE" w:rsidRDefault="008900DE" w:rsidP="008900DE">
      <w:pPr>
        <w:pStyle w:val="CRCoverPage"/>
        <w:tabs>
          <w:tab w:val="right" w:pos="9639"/>
        </w:tabs>
        <w:spacing w:after="0"/>
        <w:rPr>
          <w:b/>
          <w:i/>
          <w:noProof/>
          <w:sz w:val="28"/>
        </w:rPr>
      </w:pPr>
      <w:r>
        <w:rPr>
          <w:b/>
          <w:noProof/>
          <w:sz w:val="24"/>
        </w:rPr>
        <w:t>3GPP TSG-SA5 Meeting #125Adhoc</w:t>
      </w:r>
      <w:r>
        <w:rPr>
          <w:b/>
          <w:i/>
          <w:noProof/>
          <w:sz w:val="24"/>
        </w:rPr>
        <w:t xml:space="preserve"> </w:t>
      </w:r>
      <w:r>
        <w:rPr>
          <w:b/>
          <w:i/>
          <w:noProof/>
          <w:sz w:val="28"/>
        </w:rPr>
        <w:tab/>
        <w:t>S5-19</w:t>
      </w:r>
      <w:r w:rsidR="009C578E">
        <w:rPr>
          <w:b/>
          <w:i/>
          <w:noProof/>
          <w:sz w:val="28"/>
        </w:rPr>
        <w:t>4276</w:t>
      </w:r>
    </w:p>
    <w:p w14:paraId="09382FA5" w14:textId="77777777" w:rsidR="001E41F3" w:rsidRDefault="008900DE" w:rsidP="008900DE">
      <w:pPr>
        <w:pStyle w:val="CRCoverPage"/>
        <w:outlineLvl w:val="0"/>
        <w:rPr>
          <w:b/>
          <w:noProof/>
          <w:sz w:val="24"/>
        </w:rPr>
      </w:pPr>
      <w:r>
        <w:rPr>
          <w:b/>
          <w:noProof/>
          <w:sz w:val="24"/>
        </w:rPr>
        <w:t>Sapporo, Japan 25-28 June 2019</w:t>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noProof/>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C43969B" w14:textId="77777777" w:rsidTr="00547111">
        <w:tc>
          <w:tcPr>
            <w:tcW w:w="9641" w:type="dxa"/>
            <w:gridSpan w:val="9"/>
            <w:tcBorders>
              <w:top w:val="single" w:sz="4" w:space="0" w:color="auto"/>
              <w:left w:val="single" w:sz="4" w:space="0" w:color="auto"/>
              <w:right w:val="single" w:sz="4" w:space="0" w:color="auto"/>
            </w:tcBorders>
          </w:tcPr>
          <w:p w14:paraId="4B88702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4AC59B2" w14:textId="77777777" w:rsidTr="00547111">
        <w:tc>
          <w:tcPr>
            <w:tcW w:w="9641" w:type="dxa"/>
            <w:gridSpan w:val="9"/>
            <w:tcBorders>
              <w:left w:val="single" w:sz="4" w:space="0" w:color="auto"/>
              <w:right w:val="single" w:sz="4" w:space="0" w:color="auto"/>
            </w:tcBorders>
          </w:tcPr>
          <w:p w14:paraId="57F59D9C" w14:textId="77777777" w:rsidR="001E41F3" w:rsidRDefault="001E41F3">
            <w:pPr>
              <w:pStyle w:val="CRCoverPage"/>
              <w:spacing w:after="0"/>
              <w:jc w:val="center"/>
              <w:rPr>
                <w:noProof/>
              </w:rPr>
            </w:pPr>
            <w:r>
              <w:rPr>
                <w:b/>
                <w:noProof/>
                <w:sz w:val="32"/>
              </w:rPr>
              <w:t>CHANGE REQUEST</w:t>
            </w:r>
          </w:p>
        </w:tc>
      </w:tr>
      <w:tr w:rsidR="001E41F3" w14:paraId="1E14B55E" w14:textId="77777777" w:rsidTr="00547111">
        <w:tc>
          <w:tcPr>
            <w:tcW w:w="9641" w:type="dxa"/>
            <w:gridSpan w:val="9"/>
            <w:tcBorders>
              <w:left w:val="single" w:sz="4" w:space="0" w:color="auto"/>
              <w:right w:val="single" w:sz="4" w:space="0" w:color="auto"/>
            </w:tcBorders>
          </w:tcPr>
          <w:p w14:paraId="62F9A3FB" w14:textId="77777777" w:rsidR="001E41F3" w:rsidRDefault="001E41F3">
            <w:pPr>
              <w:pStyle w:val="CRCoverPage"/>
              <w:spacing w:after="0"/>
              <w:rPr>
                <w:noProof/>
                <w:sz w:val="8"/>
                <w:szCs w:val="8"/>
              </w:rPr>
            </w:pPr>
          </w:p>
        </w:tc>
      </w:tr>
      <w:tr w:rsidR="001E41F3" w14:paraId="76D2C019" w14:textId="77777777" w:rsidTr="00547111">
        <w:tc>
          <w:tcPr>
            <w:tcW w:w="142" w:type="dxa"/>
            <w:tcBorders>
              <w:left w:val="single" w:sz="4" w:space="0" w:color="auto"/>
            </w:tcBorders>
          </w:tcPr>
          <w:p w14:paraId="1B7EA12E" w14:textId="77777777" w:rsidR="001E41F3" w:rsidRDefault="001E41F3">
            <w:pPr>
              <w:pStyle w:val="CRCoverPage"/>
              <w:spacing w:after="0"/>
              <w:jc w:val="right"/>
              <w:rPr>
                <w:noProof/>
              </w:rPr>
            </w:pPr>
          </w:p>
        </w:tc>
        <w:tc>
          <w:tcPr>
            <w:tcW w:w="1559" w:type="dxa"/>
            <w:shd w:val="pct30" w:color="FFFF00" w:fill="auto"/>
          </w:tcPr>
          <w:p w14:paraId="63FA26DE" w14:textId="77777777" w:rsidR="001E41F3" w:rsidRPr="00410371" w:rsidRDefault="00E310F8" w:rsidP="00E13F3D">
            <w:pPr>
              <w:pStyle w:val="CRCoverPage"/>
              <w:spacing w:after="0"/>
              <w:jc w:val="right"/>
              <w:rPr>
                <w:b/>
                <w:noProof/>
                <w:sz w:val="28"/>
              </w:rPr>
            </w:pPr>
            <w:r>
              <w:rPr>
                <w:b/>
                <w:noProof/>
                <w:sz w:val="28"/>
              </w:rPr>
              <w:t>28.554</w:t>
            </w:r>
          </w:p>
        </w:tc>
        <w:tc>
          <w:tcPr>
            <w:tcW w:w="709" w:type="dxa"/>
          </w:tcPr>
          <w:p w14:paraId="0EB2059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8D3DC2" w14:textId="7C67701E" w:rsidR="001E41F3" w:rsidRPr="00410371" w:rsidRDefault="00E86A0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Pr>
                <w:b/>
                <w:noProof/>
                <w:sz w:val="28"/>
              </w:rPr>
              <w:fldChar w:fldCharType="end"/>
            </w:r>
            <w:r w:rsidR="00C377EF">
              <w:rPr>
                <w:b/>
                <w:noProof/>
                <w:sz w:val="28"/>
              </w:rPr>
              <w:t>0021</w:t>
            </w:r>
          </w:p>
        </w:tc>
        <w:tc>
          <w:tcPr>
            <w:tcW w:w="709" w:type="dxa"/>
          </w:tcPr>
          <w:p w14:paraId="6B87156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84C75F8" w14:textId="77777777" w:rsidR="001E41F3" w:rsidRPr="00410371" w:rsidRDefault="00B842E7" w:rsidP="00E13F3D">
            <w:pPr>
              <w:pStyle w:val="CRCoverPage"/>
              <w:spacing w:after="0"/>
              <w:jc w:val="center"/>
              <w:rPr>
                <w:b/>
                <w:noProof/>
              </w:rPr>
            </w:pPr>
            <w:r>
              <w:rPr>
                <w:b/>
                <w:noProof/>
                <w:sz w:val="28"/>
              </w:rPr>
              <w:t>-</w:t>
            </w:r>
          </w:p>
        </w:tc>
        <w:tc>
          <w:tcPr>
            <w:tcW w:w="2410" w:type="dxa"/>
          </w:tcPr>
          <w:p w14:paraId="6856806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8A1E41" w14:textId="076425CF" w:rsidR="001E41F3" w:rsidRPr="00410371" w:rsidRDefault="0097722B">
            <w:pPr>
              <w:pStyle w:val="CRCoverPage"/>
              <w:spacing w:after="0"/>
              <w:jc w:val="center"/>
              <w:rPr>
                <w:noProof/>
                <w:sz w:val="28"/>
              </w:rPr>
            </w:pPr>
            <w:r>
              <w:rPr>
                <w:b/>
                <w:noProof/>
                <w:sz w:val="28"/>
              </w:rPr>
              <w:t>16.</w:t>
            </w:r>
            <w:r w:rsidR="00657622">
              <w:rPr>
                <w:b/>
                <w:noProof/>
                <w:sz w:val="28"/>
              </w:rPr>
              <w:t>1</w:t>
            </w:r>
            <w:r>
              <w:rPr>
                <w:b/>
                <w:noProof/>
                <w:sz w:val="28"/>
              </w:rPr>
              <w:t>.0</w:t>
            </w:r>
          </w:p>
        </w:tc>
        <w:tc>
          <w:tcPr>
            <w:tcW w:w="143" w:type="dxa"/>
            <w:tcBorders>
              <w:right w:val="single" w:sz="4" w:space="0" w:color="auto"/>
            </w:tcBorders>
          </w:tcPr>
          <w:p w14:paraId="22B78E17" w14:textId="77777777" w:rsidR="001E41F3" w:rsidRDefault="001E41F3">
            <w:pPr>
              <w:pStyle w:val="CRCoverPage"/>
              <w:spacing w:after="0"/>
              <w:rPr>
                <w:noProof/>
              </w:rPr>
            </w:pPr>
          </w:p>
        </w:tc>
      </w:tr>
      <w:tr w:rsidR="001E41F3" w14:paraId="108EDBF5" w14:textId="77777777" w:rsidTr="00547111">
        <w:tc>
          <w:tcPr>
            <w:tcW w:w="9641" w:type="dxa"/>
            <w:gridSpan w:val="9"/>
            <w:tcBorders>
              <w:left w:val="single" w:sz="4" w:space="0" w:color="auto"/>
              <w:right w:val="single" w:sz="4" w:space="0" w:color="auto"/>
            </w:tcBorders>
          </w:tcPr>
          <w:p w14:paraId="0E2084AF" w14:textId="77777777" w:rsidR="001E41F3" w:rsidRDefault="001E41F3">
            <w:pPr>
              <w:pStyle w:val="CRCoverPage"/>
              <w:spacing w:after="0"/>
              <w:rPr>
                <w:noProof/>
              </w:rPr>
            </w:pPr>
          </w:p>
        </w:tc>
      </w:tr>
      <w:tr w:rsidR="001E41F3" w14:paraId="3128B884" w14:textId="77777777" w:rsidTr="00547111">
        <w:tc>
          <w:tcPr>
            <w:tcW w:w="9641" w:type="dxa"/>
            <w:gridSpan w:val="9"/>
            <w:tcBorders>
              <w:top w:val="single" w:sz="4" w:space="0" w:color="auto"/>
            </w:tcBorders>
          </w:tcPr>
          <w:p w14:paraId="53990A3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EED1038" w14:textId="77777777" w:rsidTr="00547111">
        <w:tc>
          <w:tcPr>
            <w:tcW w:w="9641" w:type="dxa"/>
            <w:gridSpan w:val="9"/>
          </w:tcPr>
          <w:p w14:paraId="023B7B12" w14:textId="77777777" w:rsidR="001E41F3" w:rsidRDefault="001E41F3">
            <w:pPr>
              <w:pStyle w:val="CRCoverPage"/>
              <w:spacing w:after="0"/>
              <w:rPr>
                <w:noProof/>
                <w:sz w:val="8"/>
                <w:szCs w:val="8"/>
              </w:rPr>
            </w:pPr>
          </w:p>
        </w:tc>
      </w:tr>
    </w:tbl>
    <w:p w14:paraId="2794146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827A8E" w14:textId="77777777" w:rsidTr="00A7671C">
        <w:tc>
          <w:tcPr>
            <w:tcW w:w="2835" w:type="dxa"/>
          </w:tcPr>
          <w:p w14:paraId="76DF9F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E42FF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237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1F5ADE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1CDBDF" w14:textId="77777777" w:rsidR="00F25D98" w:rsidRDefault="00F25D98" w:rsidP="001E41F3">
            <w:pPr>
              <w:pStyle w:val="CRCoverPage"/>
              <w:spacing w:after="0"/>
              <w:jc w:val="center"/>
              <w:rPr>
                <w:b/>
                <w:caps/>
                <w:noProof/>
              </w:rPr>
            </w:pPr>
          </w:p>
        </w:tc>
        <w:tc>
          <w:tcPr>
            <w:tcW w:w="2126" w:type="dxa"/>
          </w:tcPr>
          <w:p w14:paraId="532BBDE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20E9C2" w14:textId="77777777" w:rsidR="00F25D98" w:rsidRDefault="0097722B" w:rsidP="001E41F3">
            <w:pPr>
              <w:pStyle w:val="CRCoverPage"/>
              <w:spacing w:after="0"/>
              <w:jc w:val="center"/>
              <w:rPr>
                <w:b/>
                <w:caps/>
                <w:noProof/>
              </w:rPr>
            </w:pPr>
            <w:r>
              <w:rPr>
                <w:b/>
                <w:caps/>
                <w:noProof/>
              </w:rPr>
              <w:t>x</w:t>
            </w:r>
          </w:p>
        </w:tc>
        <w:tc>
          <w:tcPr>
            <w:tcW w:w="1418" w:type="dxa"/>
            <w:tcBorders>
              <w:left w:val="nil"/>
            </w:tcBorders>
          </w:tcPr>
          <w:p w14:paraId="19B4A31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E0E373" w14:textId="77777777" w:rsidR="00F25D98" w:rsidRDefault="0097722B" w:rsidP="001E41F3">
            <w:pPr>
              <w:pStyle w:val="CRCoverPage"/>
              <w:spacing w:after="0"/>
              <w:jc w:val="center"/>
              <w:rPr>
                <w:b/>
                <w:bCs/>
                <w:caps/>
                <w:noProof/>
              </w:rPr>
            </w:pPr>
            <w:r>
              <w:rPr>
                <w:b/>
                <w:bCs/>
                <w:caps/>
                <w:noProof/>
              </w:rPr>
              <w:t>x</w:t>
            </w:r>
          </w:p>
        </w:tc>
      </w:tr>
    </w:tbl>
    <w:p w14:paraId="07A49A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FAC9B1" w14:textId="77777777" w:rsidTr="00547111">
        <w:tc>
          <w:tcPr>
            <w:tcW w:w="9640" w:type="dxa"/>
            <w:gridSpan w:val="11"/>
          </w:tcPr>
          <w:p w14:paraId="50BDEB5A" w14:textId="77777777" w:rsidR="001E41F3" w:rsidRDefault="001E41F3">
            <w:pPr>
              <w:pStyle w:val="CRCoverPage"/>
              <w:spacing w:after="0"/>
              <w:rPr>
                <w:noProof/>
                <w:sz w:val="8"/>
                <w:szCs w:val="8"/>
              </w:rPr>
            </w:pPr>
          </w:p>
        </w:tc>
      </w:tr>
      <w:tr w:rsidR="001E41F3" w14:paraId="5C0115D2" w14:textId="77777777" w:rsidTr="00547111">
        <w:tc>
          <w:tcPr>
            <w:tcW w:w="1843" w:type="dxa"/>
            <w:tcBorders>
              <w:top w:val="single" w:sz="4" w:space="0" w:color="auto"/>
              <w:left w:val="single" w:sz="4" w:space="0" w:color="auto"/>
            </w:tcBorders>
          </w:tcPr>
          <w:p w14:paraId="501857A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E77F07" w14:textId="1BDB75AF" w:rsidR="001E41F3" w:rsidRPr="002D5B6E" w:rsidRDefault="00173FA2">
            <w:pPr>
              <w:pStyle w:val="CRCoverPage"/>
              <w:spacing w:after="0"/>
              <w:ind w:left="100"/>
              <w:rPr>
                <w:noProof/>
              </w:rPr>
            </w:pPr>
            <w:r w:rsidRPr="002D5B6E">
              <w:rPr>
                <w:rFonts w:cs="Arial"/>
              </w:rPr>
              <w:t>Correction of Flow Retainability KPI</w:t>
            </w:r>
          </w:p>
        </w:tc>
      </w:tr>
      <w:tr w:rsidR="001E41F3" w14:paraId="68C8FC2C" w14:textId="77777777" w:rsidTr="00547111">
        <w:tc>
          <w:tcPr>
            <w:tcW w:w="1843" w:type="dxa"/>
            <w:tcBorders>
              <w:left w:val="single" w:sz="4" w:space="0" w:color="auto"/>
            </w:tcBorders>
          </w:tcPr>
          <w:p w14:paraId="30AEF0C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58EEAB" w14:textId="77777777" w:rsidR="001E41F3" w:rsidRDefault="001E41F3">
            <w:pPr>
              <w:pStyle w:val="CRCoverPage"/>
              <w:spacing w:after="0"/>
              <w:rPr>
                <w:noProof/>
                <w:sz w:val="8"/>
                <w:szCs w:val="8"/>
              </w:rPr>
            </w:pPr>
          </w:p>
        </w:tc>
      </w:tr>
      <w:tr w:rsidR="001E41F3" w14:paraId="46EB2C75" w14:textId="77777777" w:rsidTr="00547111">
        <w:tc>
          <w:tcPr>
            <w:tcW w:w="1843" w:type="dxa"/>
            <w:tcBorders>
              <w:left w:val="single" w:sz="4" w:space="0" w:color="auto"/>
            </w:tcBorders>
          </w:tcPr>
          <w:p w14:paraId="017F0CF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20FF34" w14:textId="77777777" w:rsidR="001E41F3" w:rsidRDefault="0097722B">
            <w:pPr>
              <w:pStyle w:val="CRCoverPage"/>
              <w:spacing w:after="0"/>
              <w:ind w:left="100"/>
              <w:rPr>
                <w:noProof/>
              </w:rPr>
            </w:pPr>
            <w:r>
              <w:rPr>
                <w:noProof/>
              </w:rPr>
              <w:t>Ericsson</w:t>
            </w:r>
          </w:p>
        </w:tc>
      </w:tr>
      <w:tr w:rsidR="001E41F3" w14:paraId="5736264D" w14:textId="77777777" w:rsidTr="00547111">
        <w:tc>
          <w:tcPr>
            <w:tcW w:w="1843" w:type="dxa"/>
            <w:tcBorders>
              <w:left w:val="single" w:sz="4" w:space="0" w:color="auto"/>
            </w:tcBorders>
          </w:tcPr>
          <w:p w14:paraId="47155D2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A482AF" w14:textId="77777777" w:rsidR="001E41F3" w:rsidRDefault="00345D8B" w:rsidP="00547111">
            <w:pPr>
              <w:pStyle w:val="CRCoverPage"/>
              <w:spacing w:after="0"/>
              <w:ind w:left="100"/>
              <w:rPr>
                <w:noProof/>
              </w:rPr>
            </w:pPr>
            <w:r>
              <w:t>S5</w:t>
            </w:r>
          </w:p>
        </w:tc>
      </w:tr>
      <w:tr w:rsidR="001E41F3" w14:paraId="037A04D5" w14:textId="77777777" w:rsidTr="00547111">
        <w:tc>
          <w:tcPr>
            <w:tcW w:w="1843" w:type="dxa"/>
            <w:tcBorders>
              <w:left w:val="single" w:sz="4" w:space="0" w:color="auto"/>
            </w:tcBorders>
          </w:tcPr>
          <w:p w14:paraId="536830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20AC2C" w14:textId="77777777" w:rsidR="001E41F3" w:rsidRDefault="001E41F3">
            <w:pPr>
              <w:pStyle w:val="CRCoverPage"/>
              <w:spacing w:after="0"/>
              <w:rPr>
                <w:noProof/>
                <w:sz w:val="8"/>
                <w:szCs w:val="8"/>
              </w:rPr>
            </w:pPr>
          </w:p>
        </w:tc>
      </w:tr>
      <w:tr w:rsidR="001E41F3" w14:paraId="60782145" w14:textId="77777777" w:rsidTr="00547111">
        <w:tc>
          <w:tcPr>
            <w:tcW w:w="1843" w:type="dxa"/>
            <w:tcBorders>
              <w:left w:val="single" w:sz="4" w:space="0" w:color="auto"/>
            </w:tcBorders>
          </w:tcPr>
          <w:p w14:paraId="7B18019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030AF9" w14:textId="6B6CFFB4" w:rsidR="001E41F3" w:rsidRDefault="00BD336D">
            <w:pPr>
              <w:pStyle w:val="CRCoverPage"/>
              <w:spacing w:after="0"/>
              <w:ind w:left="100"/>
              <w:rPr>
                <w:noProof/>
              </w:rPr>
            </w:pPr>
            <w:r>
              <w:rPr>
                <w:noProof/>
              </w:rPr>
              <w:t>5G_SLICE_ePA</w:t>
            </w:r>
          </w:p>
        </w:tc>
        <w:tc>
          <w:tcPr>
            <w:tcW w:w="567" w:type="dxa"/>
            <w:tcBorders>
              <w:left w:val="nil"/>
            </w:tcBorders>
          </w:tcPr>
          <w:p w14:paraId="06C8E6F9" w14:textId="77777777" w:rsidR="001E41F3" w:rsidRDefault="001E41F3">
            <w:pPr>
              <w:pStyle w:val="CRCoverPage"/>
              <w:spacing w:after="0"/>
              <w:ind w:right="100"/>
              <w:rPr>
                <w:noProof/>
              </w:rPr>
            </w:pPr>
          </w:p>
        </w:tc>
        <w:tc>
          <w:tcPr>
            <w:tcW w:w="1417" w:type="dxa"/>
            <w:gridSpan w:val="3"/>
            <w:tcBorders>
              <w:left w:val="nil"/>
            </w:tcBorders>
          </w:tcPr>
          <w:p w14:paraId="6451A33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F051A0" w14:textId="77777777" w:rsidR="001E41F3" w:rsidRDefault="0097722B">
            <w:pPr>
              <w:pStyle w:val="CRCoverPage"/>
              <w:spacing w:after="0"/>
              <w:ind w:left="100"/>
              <w:rPr>
                <w:noProof/>
              </w:rPr>
            </w:pPr>
            <w:r>
              <w:rPr>
                <w:noProof/>
              </w:rPr>
              <w:t>2019-06-03</w:t>
            </w:r>
          </w:p>
        </w:tc>
      </w:tr>
      <w:tr w:rsidR="001E41F3" w14:paraId="76429953" w14:textId="77777777" w:rsidTr="00547111">
        <w:tc>
          <w:tcPr>
            <w:tcW w:w="1843" w:type="dxa"/>
            <w:tcBorders>
              <w:left w:val="single" w:sz="4" w:space="0" w:color="auto"/>
            </w:tcBorders>
          </w:tcPr>
          <w:p w14:paraId="7BA12C1B" w14:textId="77777777" w:rsidR="001E41F3" w:rsidRDefault="001E41F3">
            <w:pPr>
              <w:pStyle w:val="CRCoverPage"/>
              <w:spacing w:after="0"/>
              <w:rPr>
                <w:b/>
                <w:i/>
                <w:noProof/>
                <w:sz w:val="8"/>
                <w:szCs w:val="8"/>
              </w:rPr>
            </w:pPr>
          </w:p>
        </w:tc>
        <w:tc>
          <w:tcPr>
            <w:tcW w:w="1986" w:type="dxa"/>
            <w:gridSpan w:val="4"/>
          </w:tcPr>
          <w:p w14:paraId="7125F20E" w14:textId="77777777" w:rsidR="001E41F3" w:rsidRDefault="001E41F3">
            <w:pPr>
              <w:pStyle w:val="CRCoverPage"/>
              <w:spacing w:after="0"/>
              <w:rPr>
                <w:noProof/>
                <w:sz w:val="8"/>
                <w:szCs w:val="8"/>
              </w:rPr>
            </w:pPr>
          </w:p>
        </w:tc>
        <w:tc>
          <w:tcPr>
            <w:tcW w:w="2267" w:type="dxa"/>
            <w:gridSpan w:val="2"/>
          </w:tcPr>
          <w:p w14:paraId="57C3F2CE" w14:textId="77777777" w:rsidR="001E41F3" w:rsidRDefault="001E41F3">
            <w:pPr>
              <w:pStyle w:val="CRCoverPage"/>
              <w:spacing w:after="0"/>
              <w:rPr>
                <w:noProof/>
                <w:sz w:val="8"/>
                <w:szCs w:val="8"/>
              </w:rPr>
            </w:pPr>
          </w:p>
        </w:tc>
        <w:tc>
          <w:tcPr>
            <w:tcW w:w="1417" w:type="dxa"/>
            <w:gridSpan w:val="3"/>
          </w:tcPr>
          <w:p w14:paraId="13469C16" w14:textId="77777777" w:rsidR="001E41F3" w:rsidRDefault="001E41F3">
            <w:pPr>
              <w:pStyle w:val="CRCoverPage"/>
              <w:spacing w:after="0"/>
              <w:rPr>
                <w:noProof/>
                <w:sz w:val="8"/>
                <w:szCs w:val="8"/>
              </w:rPr>
            </w:pPr>
          </w:p>
        </w:tc>
        <w:tc>
          <w:tcPr>
            <w:tcW w:w="2127" w:type="dxa"/>
            <w:tcBorders>
              <w:right w:val="single" w:sz="4" w:space="0" w:color="auto"/>
            </w:tcBorders>
          </w:tcPr>
          <w:p w14:paraId="16DEA3E7" w14:textId="77777777" w:rsidR="001E41F3" w:rsidRDefault="001E41F3">
            <w:pPr>
              <w:pStyle w:val="CRCoverPage"/>
              <w:spacing w:after="0"/>
              <w:rPr>
                <w:noProof/>
                <w:sz w:val="8"/>
                <w:szCs w:val="8"/>
              </w:rPr>
            </w:pPr>
          </w:p>
        </w:tc>
      </w:tr>
      <w:tr w:rsidR="001E41F3" w14:paraId="4B3B5D39" w14:textId="77777777" w:rsidTr="00547111">
        <w:trPr>
          <w:cantSplit/>
        </w:trPr>
        <w:tc>
          <w:tcPr>
            <w:tcW w:w="1843" w:type="dxa"/>
            <w:tcBorders>
              <w:left w:val="single" w:sz="4" w:space="0" w:color="auto"/>
            </w:tcBorders>
          </w:tcPr>
          <w:p w14:paraId="7400FF2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48B076" w14:textId="77777777" w:rsidR="001E41F3" w:rsidRDefault="005409BA" w:rsidP="00D24991">
            <w:pPr>
              <w:pStyle w:val="CRCoverPage"/>
              <w:spacing w:after="0"/>
              <w:ind w:left="100" w:right="-609"/>
              <w:rPr>
                <w:b/>
                <w:noProof/>
              </w:rPr>
            </w:pPr>
            <w:r>
              <w:rPr>
                <w:b/>
                <w:noProof/>
              </w:rPr>
              <w:t>F</w:t>
            </w:r>
          </w:p>
        </w:tc>
        <w:tc>
          <w:tcPr>
            <w:tcW w:w="3402" w:type="dxa"/>
            <w:gridSpan w:val="5"/>
            <w:tcBorders>
              <w:left w:val="nil"/>
            </w:tcBorders>
          </w:tcPr>
          <w:p w14:paraId="30A69B79" w14:textId="77777777" w:rsidR="001E41F3" w:rsidRDefault="001E41F3">
            <w:pPr>
              <w:pStyle w:val="CRCoverPage"/>
              <w:spacing w:after="0"/>
              <w:rPr>
                <w:noProof/>
              </w:rPr>
            </w:pPr>
          </w:p>
        </w:tc>
        <w:tc>
          <w:tcPr>
            <w:tcW w:w="1417" w:type="dxa"/>
            <w:gridSpan w:val="3"/>
            <w:tcBorders>
              <w:left w:val="nil"/>
            </w:tcBorders>
          </w:tcPr>
          <w:p w14:paraId="02A74D6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51E141" w14:textId="77777777" w:rsidR="001E41F3" w:rsidRDefault="005409BA">
            <w:pPr>
              <w:pStyle w:val="CRCoverPage"/>
              <w:spacing w:after="0"/>
              <w:ind w:left="100"/>
              <w:rPr>
                <w:noProof/>
              </w:rPr>
            </w:pPr>
            <w:r>
              <w:rPr>
                <w:noProof/>
              </w:rPr>
              <w:t>Rel-16</w:t>
            </w:r>
          </w:p>
        </w:tc>
      </w:tr>
      <w:tr w:rsidR="001E41F3" w14:paraId="79C52ECD" w14:textId="77777777" w:rsidTr="00547111">
        <w:tc>
          <w:tcPr>
            <w:tcW w:w="1843" w:type="dxa"/>
            <w:tcBorders>
              <w:left w:val="single" w:sz="4" w:space="0" w:color="auto"/>
              <w:bottom w:val="single" w:sz="4" w:space="0" w:color="auto"/>
            </w:tcBorders>
          </w:tcPr>
          <w:p w14:paraId="3F741FAF" w14:textId="77777777" w:rsidR="001E41F3" w:rsidRDefault="001E41F3">
            <w:pPr>
              <w:pStyle w:val="CRCoverPage"/>
              <w:spacing w:after="0"/>
              <w:rPr>
                <w:b/>
                <w:i/>
                <w:noProof/>
              </w:rPr>
            </w:pPr>
          </w:p>
        </w:tc>
        <w:tc>
          <w:tcPr>
            <w:tcW w:w="4677" w:type="dxa"/>
            <w:gridSpan w:val="8"/>
            <w:tcBorders>
              <w:bottom w:val="single" w:sz="4" w:space="0" w:color="auto"/>
            </w:tcBorders>
          </w:tcPr>
          <w:p w14:paraId="64F05D7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3E260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4589D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F84370F" w14:textId="77777777" w:rsidTr="00547111">
        <w:tc>
          <w:tcPr>
            <w:tcW w:w="1843" w:type="dxa"/>
          </w:tcPr>
          <w:p w14:paraId="1CA175CC" w14:textId="77777777" w:rsidR="001E41F3" w:rsidRDefault="001E41F3">
            <w:pPr>
              <w:pStyle w:val="CRCoverPage"/>
              <w:spacing w:after="0"/>
              <w:rPr>
                <w:b/>
                <w:i/>
                <w:noProof/>
                <w:sz w:val="8"/>
                <w:szCs w:val="8"/>
              </w:rPr>
            </w:pPr>
          </w:p>
        </w:tc>
        <w:tc>
          <w:tcPr>
            <w:tcW w:w="7797" w:type="dxa"/>
            <w:gridSpan w:val="10"/>
          </w:tcPr>
          <w:p w14:paraId="7930C861" w14:textId="77777777" w:rsidR="001E41F3" w:rsidRDefault="001E41F3">
            <w:pPr>
              <w:pStyle w:val="CRCoverPage"/>
              <w:spacing w:after="0"/>
              <w:rPr>
                <w:noProof/>
                <w:sz w:val="8"/>
                <w:szCs w:val="8"/>
              </w:rPr>
            </w:pPr>
          </w:p>
        </w:tc>
      </w:tr>
      <w:tr w:rsidR="001E41F3" w14:paraId="41829BC6" w14:textId="77777777" w:rsidTr="00547111">
        <w:tc>
          <w:tcPr>
            <w:tcW w:w="2694" w:type="dxa"/>
            <w:gridSpan w:val="2"/>
            <w:tcBorders>
              <w:top w:val="single" w:sz="4" w:space="0" w:color="auto"/>
              <w:left w:val="single" w:sz="4" w:space="0" w:color="auto"/>
            </w:tcBorders>
          </w:tcPr>
          <w:p w14:paraId="6E4124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159123" w14:textId="77777777" w:rsidR="00B5402D" w:rsidRDefault="00B5402D" w:rsidP="007A430B">
            <w:pPr>
              <w:pStyle w:val="CRCoverPage"/>
              <w:spacing w:after="0"/>
              <w:ind w:left="100"/>
            </w:pPr>
            <w:r>
              <w:rPr>
                <w:noProof/>
              </w:rPr>
              <w:t xml:space="preserve">The KPI for </w:t>
            </w:r>
            <w:r>
              <w:t>QoS flow Retainability</w:t>
            </w:r>
            <w:r>
              <w:rPr>
                <w:noProof/>
              </w:rPr>
              <w:t xml:space="preserve"> in TS 28.554 (V16.0.0) are refering to related measurements in TS 28.552</w:t>
            </w:r>
            <w:r w:rsidR="007A430B">
              <w:rPr>
                <w:noProof/>
              </w:rPr>
              <w:t xml:space="preserve">. In TS 28.552 a measurement family for QoS Flow has been defined as QF </w:t>
            </w:r>
            <w:r>
              <w:t>(measurements related to QoS Flow).</w:t>
            </w:r>
          </w:p>
          <w:p w14:paraId="5A6DCDF2" w14:textId="77777777" w:rsidR="00B5402D" w:rsidRDefault="007A430B" w:rsidP="007A430B">
            <w:pPr>
              <w:pStyle w:val="CRCoverPage"/>
              <w:spacing w:after="0"/>
              <w:ind w:left="100"/>
              <w:rPr>
                <w:noProof/>
              </w:rPr>
            </w:pPr>
            <w:r>
              <w:rPr>
                <w:noProof/>
              </w:rPr>
              <w:t xml:space="preserve">In TS 28.554 the measurements name are using “QoSFlow.” instead of the correct “QF.” that is defined </w:t>
            </w:r>
            <w:r w:rsidR="00311282">
              <w:rPr>
                <w:noProof/>
              </w:rPr>
              <w:t xml:space="preserve">and used </w:t>
            </w:r>
            <w:r>
              <w:rPr>
                <w:noProof/>
              </w:rPr>
              <w:t>in TS 28.552.</w:t>
            </w:r>
          </w:p>
        </w:tc>
      </w:tr>
      <w:tr w:rsidR="001E41F3" w14:paraId="4D8CF2F4" w14:textId="77777777" w:rsidTr="00547111">
        <w:tc>
          <w:tcPr>
            <w:tcW w:w="2694" w:type="dxa"/>
            <w:gridSpan w:val="2"/>
            <w:tcBorders>
              <w:left w:val="single" w:sz="4" w:space="0" w:color="auto"/>
            </w:tcBorders>
          </w:tcPr>
          <w:p w14:paraId="4A9ED3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161E15" w14:textId="77777777" w:rsidR="001E41F3" w:rsidRDefault="001E41F3">
            <w:pPr>
              <w:pStyle w:val="CRCoverPage"/>
              <w:spacing w:after="0"/>
              <w:rPr>
                <w:noProof/>
                <w:sz w:val="8"/>
                <w:szCs w:val="8"/>
              </w:rPr>
            </w:pPr>
          </w:p>
        </w:tc>
      </w:tr>
      <w:tr w:rsidR="001E41F3" w14:paraId="1AF6184F" w14:textId="77777777" w:rsidTr="00547111">
        <w:tc>
          <w:tcPr>
            <w:tcW w:w="2694" w:type="dxa"/>
            <w:gridSpan w:val="2"/>
            <w:tcBorders>
              <w:left w:val="single" w:sz="4" w:space="0" w:color="auto"/>
            </w:tcBorders>
          </w:tcPr>
          <w:p w14:paraId="335166F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E8C469" w14:textId="77777777" w:rsidR="00620D42" w:rsidRDefault="00620D42">
            <w:pPr>
              <w:pStyle w:val="CRCoverPage"/>
              <w:spacing w:after="0"/>
              <w:ind w:left="100"/>
            </w:pPr>
            <w:r>
              <w:t>The measurements name used in KPI are corrected:</w:t>
            </w:r>
          </w:p>
          <w:p w14:paraId="00C3DB72" w14:textId="77777777" w:rsidR="005667B5" w:rsidRDefault="007A430B">
            <w:pPr>
              <w:pStyle w:val="CRCoverPage"/>
              <w:spacing w:after="0"/>
              <w:ind w:left="100"/>
              <w:rPr>
                <w:lang w:val="en-US"/>
              </w:rPr>
            </w:pPr>
            <w:proofErr w:type="spellStart"/>
            <w:proofErr w:type="gramStart"/>
            <w:r>
              <w:t>Q</w:t>
            </w:r>
            <w:r w:rsidR="00D13440">
              <w:t>oS</w:t>
            </w:r>
            <w:r>
              <w:t>F</w:t>
            </w:r>
            <w:r w:rsidR="005667B5">
              <w:t>low</w:t>
            </w:r>
            <w:proofErr w:type="spellEnd"/>
            <w:r>
              <w:rPr>
                <w:lang w:val="en-US"/>
              </w:rPr>
              <w:t>.</w:t>
            </w:r>
            <w:proofErr w:type="spellStart"/>
            <w:r>
              <w:rPr>
                <w:lang w:val="en-US"/>
              </w:rPr>
              <w:t>RelActNbr.QoS</w:t>
            </w:r>
            <w:proofErr w:type="spellEnd"/>
            <w:proofErr w:type="gramEnd"/>
            <w:r w:rsidR="00D13440">
              <w:rPr>
                <w:lang w:val="en-US"/>
              </w:rPr>
              <w:t xml:space="preserve"> is changed to </w:t>
            </w:r>
            <w:r w:rsidR="00D13440">
              <w:t>QF</w:t>
            </w:r>
            <w:r w:rsidR="00D13440">
              <w:rPr>
                <w:lang w:val="en-US"/>
              </w:rPr>
              <w:t>.</w:t>
            </w:r>
            <w:proofErr w:type="spellStart"/>
            <w:r w:rsidR="00D13440">
              <w:rPr>
                <w:lang w:val="en-US"/>
              </w:rPr>
              <w:t>RelActNbr.QoS</w:t>
            </w:r>
            <w:proofErr w:type="spellEnd"/>
          </w:p>
          <w:p w14:paraId="74C65C15" w14:textId="77777777" w:rsidR="005667B5" w:rsidRPr="00E310F8" w:rsidRDefault="005667B5">
            <w:pPr>
              <w:pStyle w:val="CRCoverPage"/>
              <w:spacing w:after="0"/>
              <w:ind w:left="100"/>
              <w:rPr>
                <w:lang w:val="en-US"/>
              </w:rPr>
            </w:pPr>
            <w:proofErr w:type="spellStart"/>
            <w:r>
              <w:t>Q</w:t>
            </w:r>
            <w:r w:rsidRPr="00E310F8">
              <w:t>oSFlow</w:t>
            </w:r>
            <w:proofErr w:type="spellEnd"/>
            <w:r w:rsidRPr="00E310F8">
              <w:rPr>
                <w:lang w:val="en-US" w:eastAsia="zh-CN"/>
              </w:rPr>
              <w:t>.</w:t>
            </w:r>
            <w:proofErr w:type="spellStart"/>
            <w:r w:rsidRPr="00E310F8">
              <w:rPr>
                <w:lang w:val="en-US"/>
              </w:rPr>
              <w:t>SessionTimeUE</w:t>
            </w:r>
            <w:proofErr w:type="spellEnd"/>
            <w:r w:rsidRPr="00E310F8">
              <w:rPr>
                <w:lang w:val="en-US"/>
              </w:rPr>
              <w:t xml:space="preserve"> is changed to </w:t>
            </w:r>
            <w:proofErr w:type="gramStart"/>
            <w:r w:rsidRPr="00E310F8">
              <w:t>QF</w:t>
            </w:r>
            <w:r w:rsidRPr="00E310F8">
              <w:rPr>
                <w:lang w:val="en-US" w:eastAsia="zh-CN"/>
              </w:rPr>
              <w:t>.</w:t>
            </w:r>
            <w:proofErr w:type="spellStart"/>
            <w:r w:rsidRPr="00E310F8">
              <w:rPr>
                <w:lang w:val="en-US"/>
              </w:rPr>
              <w:t>SessionTimeUE</w:t>
            </w:r>
            <w:proofErr w:type="spellEnd"/>
            <w:proofErr w:type="gramEnd"/>
          </w:p>
          <w:p w14:paraId="78C79041" w14:textId="77777777" w:rsidR="001E41F3" w:rsidRDefault="005667B5">
            <w:pPr>
              <w:pStyle w:val="CRCoverPage"/>
              <w:spacing w:after="0"/>
              <w:ind w:left="100"/>
              <w:rPr>
                <w:noProof/>
              </w:rPr>
            </w:pPr>
            <w:proofErr w:type="spellStart"/>
            <w:proofErr w:type="gramStart"/>
            <w:r w:rsidRPr="00E310F8">
              <w:t>QoSFlow</w:t>
            </w:r>
            <w:proofErr w:type="spellEnd"/>
            <w:r w:rsidRPr="00E310F8">
              <w:rPr>
                <w:lang w:val="en-US" w:eastAsia="zh-CN"/>
              </w:rPr>
              <w:t>.</w:t>
            </w:r>
            <w:proofErr w:type="spellStart"/>
            <w:r w:rsidRPr="00E310F8">
              <w:rPr>
                <w:lang w:val="en-US"/>
              </w:rPr>
              <w:t>SessionTime</w:t>
            </w:r>
            <w:r w:rsidRPr="00E310F8">
              <w:rPr>
                <w:lang w:val="en-US" w:eastAsia="zh-CN"/>
              </w:rPr>
              <w:t>QoS</w:t>
            </w:r>
            <w:proofErr w:type="spellEnd"/>
            <w:r w:rsidRPr="00E310F8">
              <w:rPr>
                <w:lang w:val="en-US"/>
              </w:rPr>
              <w:t>.</w:t>
            </w:r>
            <w:r w:rsidRPr="00E310F8">
              <w:rPr>
                <w:iCs/>
              </w:rPr>
              <w:t>QoS</w:t>
            </w:r>
            <w:proofErr w:type="gramEnd"/>
            <w:r w:rsidRPr="00E310F8">
              <w:rPr>
                <w:iCs/>
              </w:rPr>
              <w:t xml:space="preserve"> is changed to </w:t>
            </w:r>
            <w:r w:rsidRPr="00E310F8">
              <w:t>QF</w:t>
            </w:r>
            <w:r w:rsidRPr="00E310F8">
              <w:rPr>
                <w:lang w:val="en-US" w:eastAsia="zh-CN"/>
              </w:rPr>
              <w:t>.</w:t>
            </w:r>
            <w:proofErr w:type="spellStart"/>
            <w:r w:rsidRPr="00E310F8">
              <w:rPr>
                <w:lang w:val="en-US"/>
              </w:rPr>
              <w:t>SessionTime</w:t>
            </w:r>
            <w:r w:rsidRPr="00E310F8">
              <w:rPr>
                <w:lang w:val="en-US" w:eastAsia="zh-CN"/>
              </w:rPr>
              <w:t>QoS</w:t>
            </w:r>
            <w:proofErr w:type="spellEnd"/>
            <w:r w:rsidRPr="00E310F8">
              <w:rPr>
                <w:lang w:val="en-US"/>
              </w:rPr>
              <w:t>.</w:t>
            </w:r>
            <w:r w:rsidRPr="00E310F8">
              <w:rPr>
                <w:iCs/>
              </w:rPr>
              <w:t>QoS</w:t>
            </w:r>
            <w:r w:rsidR="007A430B">
              <w:br/>
            </w:r>
          </w:p>
        </w:tc>
      </w:tr>
      <w:tr w:rsidR="001E41F3" w14:paraId="030C0F1D" w14:textId="77777777" w:rsidTr="00547111">
        <w:tc>
          <w:tcPr>
            <w:tcW w:w="2694" w:type="dxa"/>
            <w:gridSpan w:val="2"/>
            <w:tcBorders>
              <w:left w:val="single" w:sz="4" w:space="0" w:color="auto"/>
            </w:tcBorders>
          </w:tcPr>
          <w:p w14:paraId="6E0F4A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BAC7B89" w14:textId="77777777" w:rsidR="001E41F3" w:rsidRDefault="001E41F3">
            <w:pPr>
              <w:pStyle w:val="CRCoverPage"/>
              <w:spacing w:after="0"/>
              <w:rPr>
                <w:noProof/>
                <w:sz w:val="8"/>
                <w:szCs w:val="8"/>
              </w:rPr>
            </w:pPr>
          </w:p>
        </w:tc>
      </w:tr>
      <w:tr w:rsidR="001E41F3" w14:paraId="11014198" w14:textId="77777777" w:rsidTr="00547111">
        <w:tc>
          <w:tcPr>
            <w:tcW w:w="2694" w:type="dxa"/>
            <w:gridSpan w:val="2"/>
            <w:tcBorders>
              <w:left w:val="single" w:sz="4" w:space="0" w:color="auto"/>
              <w:bottom w:val="single" w:sz="4" w:space="0" w:color="auto"/>
            </w:tcBorders>
          </w:tcPr>
          <w:p w14:paraId="00AC84E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747D8B" w14:textId="77777777" w:rsidR="001E41F3" w:rsidRDefault="00E310F8">
            <w:pPr>
              <w:pStyle w:val="CRCoverPage"/>
              <w:spacing w:after="0"/>
              <w:ind w:left="100"/>
              <w:rPr>
                <w:noProof/>
              </w:rPr>
            </w:pPr>
            <w:r>
              <w:rPr>
                <w:noProof/>
              </w:rPr>
              <w:t xml:space="preserve">The measurements names </w:t>
            </w:r>
            <w:r w:rsidR="005151F4">
              <w:rPr>
                <w:noProof/>
              </w:rPr>
              <w:t>in</w:t>
            </w:r>
            <w:r>
              <w:rPr>
                <w:noProof/>
              </w:rPr>
              <w:t xml:space="preserve"> TS 28.554</w:t>
            </w:r>
            <w:r w:rsidR="005151F4">
              <w:rPr>
                <w:noProof/>
              </w:rPr>
              <w:t xml:space="preserve"> </w:t>
            </w:r>
            <w:r>
              <w:rPr>
                <w:noProof/>
              </w:rPr>
              <w:t>could lead to missunderstanding when calculating the KPI.</w:t>
            </w:r>
          </w:p>
        </w:tc>
      </w:tr>
      <w:tr w:rsidR="001E41F3" w14:paraId="287950A7" w14:textId="77777777" w:rsidTr="00547111">
        <w:tc>
          <w:tcPr>
            <w:tcW w:w="2694" w:type="dxa"/>
            <w:gridSpan w:val="2"/>
          </w:tcPr>
          <w:p w14:paraId="783E0D80" w14:textId="77777777" w:rsidR="001E41F3" w:rsidRDefault="001E41F3">
            <w:pPr>
              <w:pStyle w:val="CRCoverPage"/>
              <w:spacing w:after="0"/>
              <w:rPr>
                <w:b/>
                <w:i/>
                <w:noProof/>
                <w:sz w:val="8"/>
                <w:szCs w:val="8"/>
              </w:rPr>
            </w:pPr>
          </w:p>
        </w:tc>
        <w:tc>
          <w:tcPr>
            <w:tcW w:w="6946" w:type="dxa"/>
            <w:gridSpan w:val="9"/>
          </w:tcPr>
          <w:p w14:paraId="7F98EAEC" w14:textId="77777777" w:rsidR="001E41F3" w:rsidRDefault="001E41F3">
            <w:pPr>
              <w:pStyle w:val="CRCoverPage"/>
              <w:spacing w:after="0"/>
              <w:rPr>
                <w:noProof/>
                <w:sz w:val="8"/>
                <w:szCs w:val="8"/>
              </w:rPr>
            </w:pPr>
          </w:p>
        </w:tc>
      </w:tr>
      <w:tr w:rsidR="001E41F3" w14:paraId="13C61BD1" w14:textId="77777777" w:rsidTr="00547111">
        <w:tc>
          <w:tcPr>
            <w:tcW w:w="2694" w:type="dxa"/>
            <w:gridSpan w:val="2"/>
            <w:tcBorders>
              <w:top w:val="single" w:sz="4" w:space="0" w:color="auto"/>
              <w:left w:val="single" w:sz="4" w:space="0" w:color="auto"/>
            </w:tcBorders>
          </w:tcPr>
          <w:p w14:paraId="5117E65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EB8E7D" w14:textId="77777777" w:rsidR="001E41F3" w:rsidRDefault="00B5402D">
            <w:pPr>
              <w:pStyle w:val="CRCoverPage"/>
              <w:spacing w:after="0"/>
              <w:ind w:left="100"/>
              <w:rPr>
                <w:noProof/>
              </w:rPr>
            </w:pPr>
            <w:r>
              <w:rPr>
                <w:noProof/>
              </w:rPr>
              <w:t>6.5.1.1</w:t>
            </w:r>
          </w:p>
        </w:tc>
      </w:tr>
      <w:tr w:rsidR="001E41F3" w14:paraId="092D8A15" w14:textId="77777777" w:rsidTr="00547111">
        <w:tc>
          <w:tcPr>
            <w:tcW w:w="2694" w:type="dxa"/>
            <w:gridSpan w:val="2"/>
            <w:tcBorders>
              <w:left w:val="single" w:sz="4" w:space="0" w:color="auto"/>
            </w:tcBorders>
          </w:tcPr>
          <w:p w14:paraId="3225E2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718CA5" w14:textId="77777777" w:rsidR="001E41F3" w:rsidRDefault="001E41F3">
            <w:pPr>
              <w:pStyle w:val="CRCoverPage"/>
              <w:spacing w:after="0"/>
              <w:rPr>
                <w:noProof/>
                <w:sz w:val="8"/>
                <w:szCs w:val="8"/>
              </w:rPr>
            </w:pPr>
          </w:p>
        </w:tc>
      </w:tr>
      <w:tr w:rsidR="001E41F3" w14:paraId="413D6ECE" w14:textId="77777777" w:rsidTr="00547111">
        <w:tc>
          <w:tcPr>
            <w:tcW w:w="2694" w:type="dxa"/>
            <w:gridSpan w:val="2"/>
            <w:tcBorders>
              <w:left w:val="single" w:sz="4" w:space="0" w:color="auto"/>
            </w:tcBorders>
          </w:tcPr>
          <w:p w14:paraId="3317101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D0E84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6B7575" w14:textId="77777777" w:rsidR="001E41F3" w:rsidRDefault="001E41F3">
            <w:pPr>
              <w:pStyle w:val="CRCoverPage"/>
              <w:spacing w:after="0"/>
              <w:jc w:val="center"/>
              <w:rPr>
                <w:b/>
                <w:caps/>
                <w:noProof/>
              </w:rPr>
            </w:pPr>
            <w:r>
              <w:rPr>
                <w:b/>
                <w:caps/>
                <w:noProof/>
              </w:rPr>
              <w:t>N</w:t>
            </w:r>
          </w:p>
        </w:tc>
        <w:tc>
          <w:tcPr>
            <w:tcW w:w="2977" w:type="dxa"/>
            <w:gridSpan w:val="4"/>
          </w:tcPr>
          <w:p w14:paraId="2085F3E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EABC0F" w14:textId="77777777" w:rsidR="001E41F3" w:rsidRDefault="001E41F3">
            <w:pPr>
              <w:pStyle w:val="CRCoverPage"/>
              <w:spacing w:after="0"/>
              <w:ind w:left="99"/>
              <w:rPr>
                <w:noProof/>
              </w:rPr>
            </w:pPr>
          </w:p>
        </w:tc>
      </w:tr>
      <w:tr w:rsidR="001E41F3" w14:paraId="13DB6017" w14:textId="77777777" w:rsidTr="00547111">
        <w:tc>
          <w:tcPr>
            <w:tcW w:w="2694" w:type="dxa"/>
            <w:gridSpan w:val="2"/>
            <w:tcBorders>
              <w:left w:val="single" w:sz="4" w:space="0" w:color="auto"/>
            </w:tcBorders>
          </w:tcPr>
          <w:p w14:paraId="6CD0A92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F53E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BCFCC" w14:textId="5BCBFB7D" w:rsidR="001E41F3" w:rsidRDefault="00BD336D">
            <w:pPr>
              <w:pStyle w:val="CRCoverPage"/>
              <w:spacing w:after="0"/>
              <w:jc w:val="center"/>
              <w:rPr>
                <w:b/>
                <w:caps/>
                <w:noProof/>
              </w:rPr>
            </w:pPr>
            <w:r>
              <w:rPr>
                <w:b/>
                <w:caps/>
                <w:noProof/>
              </w:rPr>
              <w:t>x</w:t>
            </w:r>
          </w:p>
        </w:tc>
        <w:tc>
          <w:tcPr>
            <w:tcW w:w="2977" w:type="dxa"/>
            <w:gridSpan w:val="4"/>
          </w:tcPr>
          <w:p w14:paraId="1F3F9DF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9C43A1" w14:textId="77777777" w:rsidR="001E41F3" w:rsidRDefault="00145D43">
            <w:pPr>
              <w:pStyle w:val="CRCoverPage"/>
              <w:spacing w:after="0"/>
              <w:ind w:left="99"/>
              <w:rPr>
                <w:noProof/>
              </w:rPr>
            </w:pPr>
            <w:r>
              <w:rPr>
                <w:noProof/>
              </w:rPr>
              <w:t xml:space="preserve">TS/TR ... CR ... </w:t>
            </w:r>
          </w:p>
        </w:tc>
      </w:tr>
      <w:tr w:rsidR="001E41F3" w14:paraId="35EE17E1" w14:textId="77777777" w:rsidTr="00547111">
        <w:tc>
          <w:tcPr>
            <w:tcW w:w="2694" w:type="dxa"/>
            <w:gridSpan w:val="2"/>
            <w:tcBorders>
              <w:left w:val="single" w:sz="4" w:space="0" w:color="auto"/>
            </w:tcBorders>
          </w:tcPr>
          <w:p w14:paraId="62021BB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EDE84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52A30" w14:textId="3B7BCA18" w:rsidR="001E41F3" w:rsidRDefault="00BD336D">
            <w:pPr>
              <w:pStyle w:val="CRCoverPage"/>
              <w:spacing w:after="0"/>
              <w:jc w:val="center"/>
              <w:rPr>
                <w:b/>
                <w:caps/>
                <w:noProof/>
              </w:rPr>
            </w:pPr>
            <w:r>
              <w:rPr>
                <w:b/>
                <w:caps/>
                <w:noProof/>
              </w:rPr>
              <w:t>x</w:t>
            </w:r>
          </w:p>
        </w:tc>
        <w:tc>
          <w:tcPr>
            <w:tcW w:w="2977" w:type="dxa"/>
            <w:gridSpan w:val="4"/>
          </w:tcPr>
          <w:p w14:paraId="62603BF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E96C57" w14:textId="77777777" w:rsidR="001E41F3" w:rsidRDefault="00145D43">
            <w:pPr>
              <w:pStyle w:val="CRCoverPage"/>
              <w:spacing w:after="0"/>
              <w:ind w:left="99"/>
              <w:rPr>
                <w:noProof/>
              </w:rPr>
            </w:pPr>
            <w:r>
              <w:rPr>
                <w:noProof/>
              </w:rPr>
              <w:t xml:space="preserve">TS/TR ... CR ... </w:t>
            </w:r>
          </w:p>
        </w:tc>
      </w:tr>
      <w:tr w:rsidR="001E41F3" w14:paraId="08AAEAC8" w14:textId="77777777" w:rsidTr="00547111">
        <w:tc>
          <w:tcPr>
            <w:tcW w:w="2694" w:type="dxa"/>
            <w:gridSpan w:val="2"/>
            <w:tcBorders>
              <w:left w:val="single" w:sz="4" w:space="0" w:color="auto"/>
            </w:tcBorders>
          </w:tcPr>
          <w:p w14:paraId="0A16D72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948A06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3F4458" w14:textId="1704D2D6" w:rsidR="001E41F3" w:rsidRDefault="00BD336D">
            <w:pPr>
              <w:pStyle w:val="CRCoverPage"/>
              <w:spacing w:after="0"/>
              <w:jc w:val="center"/>
              <w:rPr>
                <w:b/>
                <w:caps/>
                <w:noProof/>
              </w:rPr>
            </w:pPr>
            <w:r>
              <w:rPr>
                <w:b/>
                <w:caps/>
                <w:noProof/>
              </w:rPr>
              <w:t>x</w:t>
            </w:r>
          </w:p>
        </w:tc>
        <w:tc>
          <w:tcPr>
            <w:tcW w:w="2977" w:type="dxa"/>
            <w:gridSpan w:val="4"/>
          </w:tcPr>
          <w:p w14:paraId="302DE08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0A63F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BDB354" w14:textId="77777777" w:rsidTr="00547111">
        <w:tc>
          <w:tcPr>
            <w:tcW w:w="2694" w:type="dxa"/>
            <w:gridSpan w:val="2"/>
            <w:tcBorders>
              <w:left w:val="single" w:sz="4" w:space="0" w:color="auto"/>
            </w:tcBorders>
          </w:tcPr>
          <w:p w14:paraId="1FFDB687" w14:textId="77777777" w:rsidR="001E41F3" w:rsidRDefault="001E41F3">
            <w:pPr>
              <w:pStyle w:val="CRCoverPage"/>
              <w:spacing w:after="0"/>
              <w:rPr>
                <w:b/>
                <w:i/>
                <w:noProof/>
              </w:rPr>
            </w:pPr>
          </w:p>
        </w:tc>
        <w:tc>
          <w:tcPr>
            <w:tcW w:w="6946" w:type="dxa"/>
            <w:gridSpan w:val="9"/>
            <w:tcBorders>
              <w:right w:val="single" w:sz="4" w:space="0" w:color="auto"/>
            </w:tcBorders>
          </w:tcPr>
          <w:p w14:paraId="63501189" w14:textId="77777777" w:rsidR="001E41F3" w:rsidRDefault="001E41F3">
            <w:pPr>
              <w:pStyle w:val="CRCoverPage"/>
              <w:spacing w:after="0"/>
              <w:rPr>
                <w:noProof/>
              </w:rPr>
            </w:pPr>
          </w:p>
        </w:tc>
      </w:tr>
      <w:tr w:rsidR="001E41F3" w14:paraId="70F06800" w14:textId="77777777" w:rsidTr="00547111">
        <w:tc>
          <w:tcPr>
            <w:tcW w:w="2694" w:type="dxa"/>
            <w:gridSpan w:val="2"/>
            <w:tcBorders>
              <w:left w:val="single" w:sz="4" w:space="0" w:color="auto"/>
              <w:bottom w:val="single" w:sz="4" w:space="0" w:color="auto"/>
            </w:tcBorders>
          </w:tcPr>
          <w:p w14:paraId="359548F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1D5FC9" w14:textId="77777777" w:rsidR="001E41F3" w:rsidRDefault="001E41F3">
            <w:pPr>
              <w:pStyle w:val="CRCoverPage"/>
              <w:spacing w:after="0"/>
              <w:ind w:left="100"/>
              <w:rPr>
                <w:noProof/>
              </w:rPr>
            </w:pPr>
          </w:p>
        </w:tc>
      </w:tr>
    </w:tbl>
    <w:p w14:paraId="51D2BADD" w14:textId="77777777" w:rsidR="001E41F3" w:rsidRDefault="001E41F3">
      <w:pPr>
        <w:pStyle w:val="CRCoverPage"/>
        <w:spacing w:after="0"/>
        <w:rPr>
          <w:noProof/>
          <w:sz w:val="8"/>
          <w:szCs w:val="8"/>
        </w:rPr>
      </w:pPr>
    </w:p>
    <w:p w14:paraId="1C579BA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7FB6108" w14:textId="77777777" w:rsidR="004818FB" w:rsidRDefault="004818FB" w:rsidP="004818FB">
      <w:pPr>
        <w:pStyle w:val="B1"/>
        <w:rPr>
          <w:lang w:eastAsia="zh-CN"/>
        </w:rPr>
      </w:pPr>
      <w:bookmarkStart w:id="3" w:name="_Toc524965100"/>
      <w:bookmarkStart w:id="4" w:name="_Toc52496510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818FB" w14:paraId="23ED3DAD" w14:textId="77777777" w:rsidTr="00D83E5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1C66A6A" w14:textId="77777777" w:rsidR="004818FB" w:rsidRDefault="004818FB" w:rsidP="00D83E5F">
            <w:pPr>
              <w:jc w:val="center"/>
              <w:rPr>
                <w:rFonts w:ascii="Arial" w:hAnsi="Arial" w:cs="Arial"/>
                <w:b/>
                <w:bCs/>
                <w:i/>
                <w:sz w:val="28"/>
                <w:szCs w:val="28"/>
                <w:lang w:val="en-US"/>
              </w:rPr>
            </w:pPr>
            <w:r>
              <w:rPr>
                <w:rFonts w:ascii="Arial" w:hAnsi="Arial" w:cs="Arial"/>
                <w:b/>
                <w:bCs/>
                <w:i/>
                <w:sz w:val="28"/>
                <w:szCs w:val="28"/>
                <w:lang w:val="en-US"/>
              </w:rPr>
              <w:t>1st change</w:t>
            </w:r>
          </w:p>
        </w:tc>
      </w:tr>
      <w:bookmarkEnd w:id="3"/>
      <w:bookmarkEnd w:id="4"/>
    </w:tbl>
    <w:p w14:paraId="5F63CF2B" w14:textId="77777777" w:rsidR="004818FB" w:rsidRDefault="004818FB" w:rsidP="004818FB">
      <w:pPr>
        <w:pStyle w:val="Heading6"/>
      </w:pPr>
    </w:p>
    <w:p w14:paraId="130F7CBD" w14:textId="77777777" w:rsidR="00742F64" w:rsidRDefault="00742F64">
      <w:pPr>
        <w:rPr>
          <w:noProof/>
        </w:rPr>
      </w:pPr>
    </w:p>
    <w:p w14:paraId="54312983" w14:textId="77777777" w:rsidR="004818FB" w:rsidRDefault="004818FB">
      <w:pPr>
        <w:rPr>
          <w:noProof/>
        </w:rPr>
      </w:pPr>
    </w:p>
    <w:p w14:paraId="7D127209" w14:textId="77777777" w:rsidR="00742F64" w:rsidRDefault="00742F64" w:rsidP="00742F64">
      <w:pPr>
        <w:pStyle w:val="Heading4"/>
      </w:pPr>
      <w:bookmarkStart w:id="5" w:name="_Toc4420229"/>
      <w:r>
        <w:t>6.5.1.1</w:t>
      </w:r>
      <w:r>
        <w:tab/>
        <w:t>Definition</w:t>
      </w:r>
      <w:bookmarkEnd w:id="5"/>
    </w:p>
    <w:p w14:paraId="47ADAF3E" w14:textId="77777777" w:rsidR="00742F64" w:rsidRDefault="00742F64" w:rsidP="00742F64">
      <w:pPr>
        <w:pStyle w:val="B1"/>
      </w:pPr>
      <w:r>
        <w:t>a)</w:t>
      </w:r>
      <w:r>
        <w:tab/>
        <w:t>QoS flow Retainability</w:t>
      </w:r>
    </w:p>
    <w:p w14:paraId="6D28AD9F" w14:textId="77777777" w:rsidR="00742F64" w:rsidRDefault="00742F64" w:rsidP="00742F64">
      <w:pPr>
        <w:pStyle w:val="B1"/>
      </w:pPr>
      <w:r>
        <w:t>b)</w:t>
      </w:r>
      <w:r>
        <w:tab/>
        <w:t xml:space="preserve">A measurement that shows how often an end-user abnormally loses a QoS flow during the time the QoS flow is used. </w:t>
      </w:r>
    </w:p>
    <w:p w14:paraId="4C998D45" w14:textId="77777777" w:rsidR="00742F64" w:rsidRDefault="00742F64" w:rsidP="00742F64">
      <w:pPr>
        <w:pStyle w:val="B1"/>
      </w:pPr>
      <w:r>
        <w:t>c)</w:t>
      </w:r>
      <w:r>
        <w:tab/>
        <w:t xml:space="preserve">Number of QoS flows with data in a buffer that was abnormally released, normalized with number of data session time units. </w:t>
      </w:r>
    </w:p>
    <w:p w14:paraId="39CD681C" w14:textId="77777777" w:rsidR="00742F64" w:rsidRDefault="00742F64" w:rsidP="007449E9">
      <w:pPr>
        <w:pStyle w:val="B1"/>
      </w:pPr>
      <w:r>
        <w:t>d)</w:t>
      </w:r>
      <w:r>
        <w:tab/>
        <w:t>To measure QoS flow Retainability for a single QoS level (R1) is fairly straight forward.</w:t>
      </w:r>
      <w:r>
        <w:br/>
      </w:r>
      <w:r>
        <w:br/>
      </w:r>
      <m:oMath>
        <m:r>
          <w:ins w:id="6" w:author="Ericsson3" w:date="2019-06-03T09:15:00Z">
            <w:rPr>
              <w:rFonts w:ascii="Cambria Math" w:hAnsi="Calibri"/>
              <w:sz w:val="22"/>
              <w:szCs w:val="22"/>
              <w:lang w:val="en-US" w:eastAsia="zh-CN"/>
            </w:rPr>
            <m:t>R</m:t>
          </w:ins>
        </m:r>
        <m:sSub>
          <m:sSubPr>
            <m:ctrlPr>
              <w:ins w:id="7" w:author="Ericsson3" w:date="2019-06-03T09:15:00Z">
                <w:rPr>
                  <w:rFonts w:ascii="Cambria Math" w:hAnsi="Calibri"/>
                  <w:i/>
                  <w:sz w:val="22"/>
                  <w:szCs w:val="22"/>
                  <w:lang w:val="en-US" w:eastAsia="zh-CN"/>
                </w:rPr>
              </w:ins>
            </m:ctrlPr>
          </m:sSubPr>
          <m:e>
            <m:r>
              <w:ins w:id="8" w:author="Ericsson3" w:date="2019-06-03T09:15:00Z">
                <w:rPr>
                  <w:rFonts w:ascii="Cambria Math" w:hAnsi="Calibri"/>
                  <w:sz w:val="22"/>
                  <w:szCs w:val="22"/>
                  <w:lang w:val="en-US" w:eastAsia="zh-CN"/>
                </w:rPr>
                <m:t>1</m:t>
              </w:ins>
            </m:r>
          </m:e>
          <m:sub>
            <m:r>
              <w:ins w:id="9" w:author="Ericsson3" w:date="2019-06-03T09:15:00Z">
                <w:rPr>
                  <w:rFonts w:ascii="Cambria Math" w:hAnsi="Calibri"/>
                  <w:sz w:val="22"/>
                  <w:szCs w:val="22"/>
                  <w:lang w:val="en-US" w:eastAsia="zh-CN"/>
                </w:rPr>
                <m:t>QoS</m:t>
              </w:ins>
            </m:r>
            <m:func>
              <m:funcPr>
                <m:ctrlPr>
                  <w:ins w:id="10" w:author="Ericsson3" w:date="2019-06-03T09:15:00Z">
                    <w:rPr>
                      <w:rFonts w:ascii="Cambria Math" w:hAnsi="Calibri"/>
                      <w:i/>
                      <w:sz w:val="22"/>
                      <w:szCs w:val="22"/>
                      <w:lang w:val="en-US" w:eastAsia="zh-CN"/>
                    </w:rPr>
                  </w:ins>
                </m:ctrlPr>
              </m:funcPr>
              <m:fName>
                <m:r>
                  <w:ins w:id="11" w:author="Ericsson3" w:date="2019-06-03T09:15:00Z">
                    <w:rPr>
                      <w:rFonts w:ascii="Cambria Math" w:hAnsi="Calibri"/>
                      <w:sz w:val="22"/>
                      <w:szCs w:val="22"/>
                      <w:lang w:val="en-US" w:eastAsia="zh-CN"/>
                    </w:rPr>
                    <m:t>_</m:t>
                  </w:ins>
                </m:r>
              </m:fName>
              <m:e>
                <m:r>
                  <w:ins w:id="12" w:author="Ericsson3" w:date="2019-06-03T09:15:00Z">
                    <w:rPr>
                      <w:rFonts w:ascii="Cambria Math" w:hAnsi="Calibri"/>
                      <w:sz w:val="22"/>
                      <w:szCs w:val="22"/>
                      <w:lang w:val="en-US" w:eastAsia="zh-CN"/>
                    </w:rPr>
                    <m:t>x</m:t>
                  </w:ins>
                </m:r>
              </m:e>
            </m:func>
            <m:ctrlPr>
              <w:ins w:id="13" w:author="Ericsson3" w:date="2019-06-03T09:15:00Z">
                <w:rPr>
                  <w:rFonts w:ascii="Cambria Math" w:hAnsi="Cambria Math"/>
                  <w:i/>
                  <w:sz w:val="22"/>
                  <w:szCs w:val="22"/>
                  <w:lang w:val="en-US" w:eastAsia="zh-CN"/>
                </w:rPr>
              </w:ins>
            </m:ctrlPr>
          </m:sub>
        </m:sSub>
        <m:r>
          <w:ins w:id="14" w:author="Ericsson3" w:date="2019-06-03T09:15:00Z">
            <w:rPr>
              <w:rFonts w:ascii="Cambria Math" w:hAnsi="Calibri"/>
              <w:sz w:val="22"/>
              <w:szCs w:val="22"/>
              <w:lang w:val="en-US" w:eastAsia="zh-CN"/>
            </w:rPr>
            <m:t>=</m:t>
          </w:ins>
        </m:r>
        <m:f>
          <m:fPr>
            <m:ctrlPr>
              <w:ins w:id="15" w:author="Ericsson3" w:date="2019-06-03T09:15:00Z">
                <w:rPr>
                  <w:rFonts w:ascii="Cambria Math" w:hAnsi="Calibri"/>
                  <w:i/>
                  <w:sz w:val="22"/>
                  <w:szCs w:val="22"/>
                  <w:lang w:val="en-US" w:eastAsia="zh-CN"/>
                </w:rPr>
              </w:ins>
            </m:ctrlPr>
          </m:fPr>
          <m:num>
            <m:r>
              <w:ins w:id="16" w:author="Ericsson3" w:date="2019-06-03T09:15:00Z">
                <w:rPr>
                  <w:rFonts w:ascii="Cambria Math" w:hAnsi="Calibri"/>
                  <w:sz w:val="22"/>
                  <w:szCs w:val="22"/>
                  <w:lang w:val="en-US" w:eastAsia="zh-CN"/>
                </w:rPr>
                <m:t>QF.RelActNbr.Qo</m:t>
              </w:ins>
            </m:r>
            <m:sSub>
              <m:sSubPr>
                <m:ctrlPr>
                  <w:ins w:id="17" w:author="Ericsson3" w:date="2019-06-03T09:15:00Z">
                    <w:rPr>
                      <w:rFonts w:ascii="Cambria Math" w:hAnsi="Calibri"/>
                      <w:i/>
                      <w:sz w:val="22"/>
                      <w:szCs w:val="22"/>
                      <w:lang w:val="en-US" w:eastAsia="zh-CN"/>
                    </w:rPr>
                  </w:ins>
                </m:ctrlPr>
              </m:sSubPr>
              <m:e>
                <m:r>
                  <w:ins w:id="18" w:author="Ericsson3" w:date="2019-06-03T09:15:00Z">
                    <w:rPr>
                      <w:rFonts w:ascii="Cambria Math" w:hAnsi="Calibri"/>
                      <w:sz w:val="22"/>
                      <w:szCs w:val="22"/>
                      <w:lang w:val="en-US" w:eastAsia="zh-CN"/>
                    </w:rPr>
                    <m:t>S</m:t>
                  </w:ins>
                </m:r>
              </m:e>
              <m:sub>
                <m:r>
                  <w:ins w:id="19" w:author="Ericsson3" w:date="2019-06-03T09:15:00Z">
                    <w:rPr>
                      <w:rFonts w:ascii="Cambria Math" w:hAnsi="Calibri"/>
                      <w:sz w:val="22"/>
                      <w:szCs w:val="22"/>
                      <w:lang w:val="en-US" w:eastAsia="zh-CN"/>
                    </w:rPr>
                    <m:t>QoS</m:t>
                  </w:ins>
                </m:r>
                <m:func>
                  <m:funcPr>
                    <m:ctrlPr>
                      <w:ins w:id="20" w:author="Ericsson3" w:date="2019-06-03T09:15:00Z">
                        <w:rPr>
                          <w:rFonts w:ascii="Cambria Math" w:hAnsi="Calibri"/>
                          <w:i/>
                          <w:sz w:val="22"/>
                          <w:szCs w:val="22"/>
                          <w:lang w:val="en-US" w:eastAsia="zh-CN"/>
                        </w:rPr>
                      </w:ins>
                    </m:ctrlPr>
                  </m:funcPr>
                  <m:fName>
                    <m:r>
                      <w:ins w:id="21" w:author="Ericsson3" w:date="2019-06-03T09:15:00Z">
                        <w:rPr>
                          <w:rFonts w:ascii="Cambria Math" w:hAnsi="Calibri"/>
                          <w:sz w:val="22"/>
                          <w:szCs w:val="22"/>
                          <w:lang w:val="en-US" w:eastAsia="zh-CN"/>
                        </w:rPr>
                        <m:t>_</m:t>
                      </w:ins>
                    </m:r>
                  </m:fName>
                  <m:e>
                    <m:r>
                      <w:ins w:id="22" w:author="Ericsson3" w:date="2019-06-03T09:15:00Z">
                        <w:rPr>
                          <w:rFonts w:ascii="Cambria Math" w:hAnsi="Calibri"/>
                          <w:sz w:val="22"/>
                          <w:szCs w:val="22"/>
                          <w:lang w:val="en-US" w:eastAsia="zh-CN"/>
                        </w:rPr>
                        <m:t>x</m:t>
                      </w:ins>
                    </m:r>
                  </m:e>
                </m:func>
                <m:ctrlPr>
                  <w:ins w:id="23" w:author="Ericsson3" w:date="2019-06-03T09:15:00Z">
                    <w:rPr>
                      <w:rFonts w:ascii="Cambria Math" w:hAnsi="Cambria Math"/>
                      <w:i/>
                      <w:sz w:val="22"/>
                      <w:szCs w:val="22"/>
                      <w:lang w:val="en-US" w:eastAsia="zh-CN"/>
                    </w:rPr>
                  </w:ins>
                </m:ctrlPr>
              </m:sub>
            </m:sSub>
          </m:num>
          <m:den>
            <m:r>
              <w:ins w:id="24" w:author="Ericsson3" w:date="2019-06-03T09:15:00Z">
                <w:rPr>
                  <w:rFonts w:ascii="Cambria Math" w:hAnsi="Calibri"/>
                  <w:sz w:val="22"/>
                  <w:szCs w:val="22"/>
                  <w:lang w:val="en-US" w:eastAsia="zh-CN"/>
                </w:rPr>
                <m:t>QF.SessionTimeQoS.Q</m:t>
              </w:ins>
            </m:r>
            <m:r>
              <w:ins w:id="25" w:author="Ericsson3" w:date="2019-06-03T09:15:00Z">
                <m:rPr>
                  <m:nor/>
                </m:rPr>
                <w:rPr>
                  <w:rFonts w:ascii="Cambria Math" w:hAnsi="Calibri"/>
                  <w:sz w:val="22"/>
                  <w:szCs w:val="22"/>
                  <w:lang w:val="en-US" w:eastAsia="zh-CN"/>
                </w:rPr>
                <m:t>o</m:t>
              </w:ins>
            </m:r>
            <m:sSub>
              <m:sSubPr>
                <m:ctrlPr>
                  <w:ins w:id="26" w:author="Ericsson3" w:date="2019-06-03T09:15:00Z">
                    <w:rPr>
                      <w:rFonts w:ascii="Cambria Math" w:hAnsi="Calibri"/>
                      <w:sz w:val="22"/>
                      <w:szCs w:val="22"/>
                      <w:lang w:val="en-US" w:eastAsia="zh-CN"/>
                    </w:rPr>
                  </w:ins>
                </m:ctrlPr>
              </m:sSubPr>
              <m:e>
                <m:r>
                  <w:ins w:id="27" w:author="Ericsson3" w:date="2019-06-03T09:15:00Z">
                    <m:rPr>
                      <m:nor/>
                    </m:rPr>
                    <w:rPr>
                      <w:rFonts w:ascii="Cambria Math" w:hAnsi="Calibri"/>
                      <w:sz w:val="22"/>
                      <w:szCs w:val="22"/>
                      <w:lang w:val="en-US" w:eastAsia="zh-CN"/>
                    </w:rPr>
                    <m:t>S</m:t>
                  </w:ins>
                </m:r>
              </m:e>
              <m:sub>
                <m:r>
                  <w:ins w:id="28" w:author="Ericsson3" w:date="2019-06-03T09:15:00Z">
                    <w:rPr>
                      <w:rFonts w:ascii="Cambria Math" w:hAnsi="Calibri"/>
                      <w:sz w:val="22"/>
                      <w:szCs w:val="22"/>
                      <w:lang w:val="en-US" w:eastAsia="zh-CN"/>
                    </w:rPr>
                    <m:t>QoS</m:t>
                  </w:ins>
                </m:r>
                <m:func>
                  <m:funcPr>
                    <m:ctrlPr>
                      <w:ins w:id="29" w:author="Ericsson3" w:date="2019-06-03T09:15:00Z">
                        <w:rPr>
                          <w:rFonts w:ascii="Cambria Math" w:hAnsi="Calibri"/>
                          <w:i/>
                          <w:sz w:val="22"/>
                          <w:szCs w:val="22"/>
                          <w:lang w:val="en-US" w:eastAsia="zh-CN"/>
                        </w:rPr>
                      </w:ins>
                    </m:ctrlPr>
                  </m:funcPr>
                  <m:fName>
                    <m:r>
                      <w:ins w:id="30" w:author="Ericsson3" w:date="2019-06-03T09:15:00Z">
                        <w:rPr>
                          <w:rFonts w:ascii="Cambria Math" w:hAnsi="Calibri"/>
                          <w:sz w:val="22"/>
                          <w:szCs w:val="22"/>
                          <w:lang w:val="en-US" w:eastAsia="zh-CN"/>
                        </w:rPr>
                        <m:t>_</m:t>
                      </w:ins>
                    </m:r>
                  </m:fName>
                  <m:e>
                    <m:r>
                      <w:ins w:id="31" w:author="Ericsson3" w:date="2019-06-03T09:15:00Z">
                        <w:rPr>
                          <w:rFonts w:ascii="Cambria Math" w:hAnsi="Calibri"/>
                          <w:sz w:val="22"/>
                          <w:szCs w:val="22"/>
                          <w:lang w:val="en-US" w:eastAsia="zh-CN"/>
                        </w:rPr>
                        <m:t>x</m:t>
                      </w:ins>
                    </m:r>
                  </m:e>
                </m:func>
                <m:ctrlPr>
                  <w:ins w:id="32" w:author="Ericsson3" w:date="2019-06-03T09:15:00Z">
                    <w:rPr>
                      <w:rFonts w:ascii="Cambria Math" w:hAnsi="Cambria Math"/>
                      <w:i/>
                      <w:sz w:val="22"/>
                      <w:szCs w:val="22"/>
                      <w:lang w:val="en-US" w:eastAsia="zh-CN"/>
                    </w:rPr>
                  </w:ins>
                </m:ctrlPr>
              </m:sub>
            </m:sSub>
            <m:ctrlPr>
              <w:ins w:id="33" w:author="Ericsson3" w:date="2019-06-03T09:15:00Z">
                <w:rPr>
                  <w:rFonts w:ascii="Cambria Math" w:hAnsi="Cambria Math"/>
                  <w:i/>
                  <w:sz w:val="22"/>
                  <w:szCs w:val="22"/>
                  <w:lang w:val="en-US" w:eastAsia="zh-CN"/>
                </w:rPr>
              </w:ins>
            </m:ctrlPr>
          </m:den>
        </m:f>
      </m:oMath>
      <w:del w:id="34" w:author="Ericsson3" w:date="2019-06-03T09:15:00Z">
        <w:r w:rsidRPr="00350620" w:rsidDel="007449E9">
          <w:rPr>
            <w:rFonts w:ascii="Calibri" w:hAnsi="Calibri"/>
            <w:position w:val="-32"/>
            <w:sz w:val="22"/>
            <w:szCs w:val="22"/>
            <w:lang w:val="en-US" w:eastAsia="zh-CN"/>
          </w:rPr>
          <w:object w:dxaOrig="4540" w:dyaOrig="740" w14:anchorId="459682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4pt;height:36.15pt" o:ole="">
              <v:imagedata r:id="rId12" o:title=""/>
            </v:shape>
            <o:OLEObject Type="Embed" ProgID="Equation.DSMT4" ShapeID="_x0000_i1025" DrawAspect="Content" ObjectID="_1622383034" r:id="rId13"/>
          </w:object>
        </w:r>
      </w:del>
      <w:r>
        <w:rPr>
          <w:sz w:val="22"/>
          <w:szCs w:val="22"/>
        </w:rPr>
        <w:br/>
      </w:r>
      <w:r>
        <w:rPr>
          <w:sz w:val="22"/>
          <w:szCs w:val="22"/>
        </w:rPr>
        <w:br/>
      </w:r>
      <w:r>
        <w:t xml:space="preserve">However to measure the QoS flow Retainability for </w:t>
      </w:r>
      <w:r>
        <w:rPr>
          <w:lang w:eastAsia="zh-CN"/>
        </w:rPr>
        <w:t xml:space="preserve">UEs </w:t>
      </w:r>
      <w:r>
        <w:t xml:space="preserve">is not as straight forward.  The measurement </w:t>
      </w:r>
      <w:r>
        <w:rPr>
          <w:lang w:eastAsia="zh-CN"/>
        </w:rPr>
        <w:t>R1</w:t>
      </w:r>
      <w:r>
        <w:t xml:space="preserve"> is defined to look at the activity level of just one QoS level at the time, so to use this formula and measurements in an aggregated way to get QoS flow Retainability </w:t>
      </w:r>
      <w:r>
        <w:rPr>
          <w:lang w:eastAsia="zh-CN"/>
        </w:rPr>
        <w:t>on</w:t>
      </w:r>
      <w:r>
        <w:t xml:space="preserve"> </w:t>
      </w:r>
      <w:r>
        <w:rPr>
          <w:lang w:eastAsia="zh-CN"/>
        </w:rPr>
        <w:t xml:space="preserve">UE level </w:t>
      </w:r>
      <w:r>
        <w:t>will not be accurate (e.g. for an UE with multiple QoS flows there might be QoS flows that are active at the same time, hence aggregating the QoS level measurements for session time will give a larger session time than the total UE session time. See picture below).</w:t>
      </w:r>
      <w:r>
        <w:br/>
      </w:r>
      <w:r>
        <w:br/>
      </w:r>
      <w:r>
        <w:object w:dxaOrig="9180" w:dyaOrig="4220" w14:anchorId="3A12D3CA">
          <v:shape id="_x0000_i1026" type="#_x0000_t75" style="width:459.05pt;height:211.1pt" o:ole="">
            <v:imagedata r:id="rId14" o:title=""/>
          </v:shape>
          <o:OLEObject Type="Embed" ProgID="Visio.Drawing.11" ShapeID="_x0000_i1026" DrawAspect="Content" ObjectID="_1622383035" r:id="rId15"/>
        </w:object>
      </w:r>
      <w:r>
        <w:br/>
        <w:t xml:space="preserve">Hence a measurement QoS flow Retainability </w:t>
      </w:r>
      <w:r>
        <w:rPr>
          <w:lang w:eastAsia="zh-CN"/>
        </w:rPr>
        <w:t>on UE</w:t>
      </w:r>
      <w:r>
        <w:t xml:space="preserve"> </w:t>
      </w:r>
      <w:r>
        <w:rPr>
          <w:lang w:eastAsia="zh-CN"/>
        </w:rPr>
        <w:t xml:space="preserve">level </w:t>
      </w:r>
      <w:r>
        <w:t>is defined (R2) to provide a measurement for the overall QoS flow Retainability.</w:t>
      </w:r>
      <w:r>
        <w:br/>
      </w:r>
      <w:r>
        <w:br/>
      </w:r>
      <m:oMath>
        <m:r>
          <w:ins w:id="35" w:author="Ericsson3" w:date="2019-06-03T09:10:00Z">
            <w:rPr>
              <w:rFonts w:ascii="Cambria Math" w:hAnsi="Calibri"/>
              <w:sz w:val="22"/>
              <w:szCs w:val="22"/>
              <w:lang w:val="en-US" w:eastAsia="zh-CN"/>
            </w:rPr>
            <m:t>R2=</m:t>
          </w:ins>
        </m:r>
        <m:f>
          <m:fPr>
            <m:ctrlPr>
              <w:ins w:id="36" w:author="Ericsson3" w:date="2019-06-03T09:10:00Z">
                <w:rPr>
                  <w:rFonts w:ascii="Cambria Math" w:hAnsi="Calibri"/>
                  <w:i/>
                  <w:sz w:val="22"/>
                  <w:szCs w:val="22"/>
                  <w:lang w:val="en-US" w:eastAsia="zh-CN"/>
                </w:rPr>
              </w:ins>
            </m:ctrlPr>
          </m:fPr>
          <m:num>
            <m:nary>
              <m:naryPr>
                <m:chr m:val="∑"/>
                <m:supHide m:val="1"/>
                <m:ctrlPr>
                  <w:ins w:id="37" w:author="Ericsson3" w:date="2019-06-03T09:10:00Z">
                    <w:rPr>
                      <w:rFonts w:ascii="Cambria Math" w:hAnsi="Calibri"/>
                      <w:i/>
                      <w:sz w:val="22"/>
                      <w:szCs w:val="22"/>
                      <w:lang w:val="en-US" w:eastAsia="zh-CN"/>
                    </w:rPr>
                  </w:ins>
                </m:ctrlPr>
              </m:naryPr>
              <m:sub>
                <m:r>
                  <w:ins w:id="38" w:author="Ericsson3" w:date="2019-06-03T09:10:00Z">
                    <w:rPr>
                      <w:rFonts w:ascii="Cambria Math" w:hAnsi="Calibri"/>
                      <w:sz w:val="22"/>
                      <w:szCs w:val="22"/>
                      <w:lang w:val="en-US" w:eastAsia="zh-CN"/>
                    </w:rPr>
                    <m:t>QoS</m:t>
                  </w:ins>
                </m:r>
              </m:sub>
              <m:sup/>
              <m:e>
                <m:r>
                  <w:ins w:id="39" w:author="Ericsson3" w:date="2019-06-03T09:10:00Z">
                    <w:rPr>
                      <w:rFonts w:ascii="Cambria Math" w:hAnsi="Calibri"/>
                      <w:sz w:val="22"/>
                      <w:szCs w:val="22"/>
                      <w:lang w:val="en-US" w:eastAsia="zh-CN"/>
                    </w:rPr>
                    <m:t>QF.RelActNbr.QoS</m:t>
                  </w:ins>
                </m:r>
              </m:e>
            </m:nary>
          </m:num>
          <m:den>
            <m:r>
              <w:ins w:id="40" w:author="Ericsson3" w:date="2019-06-03T09:10:00Z">
                <w:rPr>
                  <w:rFonts w:ascii="Cambria Math" w:hAnsi="Calibri"/>
                  <w:sz w:val="22"/>
                  <w:szCs w:val="22"/>
                  <w:lang w:val="en-US" w:eastAsia="zh-CN"/>
                </w:rPr>
                <m:t>QF.SessionTimeUE</m:t>
              </w:ins>
            </m:r>
          </m:den>
        </m:f>
      </m:oMath>
      <w:del w:id="41" w:author="Ericsson3" w:date="2019-06-03T09:10:00Z">
        <w:r w:rsidRPr="00350620" w:rsidDel="00895E20">
          <w:rPr>
            <w:rFonts w:ascii="Calibri" w:hAnsi="Calibri"/>
            <w:position w:val="-28"/>
            <w:sz w:val="22"/>
            <w:szCs w:val="22"/>
            <w:lang w:val="en-US" w:eastAsia="zh-CN"/>
          </w:rPr>
          <w:object w:dxaOrig="3500" w:dyaOrig="880" w14:anchorId="7F53CF36">
            <v:shape id="_x0000_i1027" type="#_x0000_t75" style="width:173.95pt;height:44.95pt" o:ole="">
              <v:imagedata r:id="rId16" o:title=""/>
            </v:shape>
            <o:OLEObject Type="Embed" ProgID="Equation.DSMT4" ShapeID="_x0000_i1027" DrawAspect="Content" ObjectID="_1622383036" r:id="rId17"/>
          </w:object>
        </w:r>
      </w:del>
      <w:r>
        <w:br/>
      </w:r>
      <w:r>
        <w:br/>
      </w:r>
    </w:p>
    <w:p w14:paraId="181FBE0F" w14:textId="77777777" w:rsidR="00742F64" w:rsidRDefault="00742F64" w:rsidP="00742F64">
      <w:pPr>
        <w:pStyle w:val="B1"/>
      </w:pPr>
      <w:r>
        <w:t>e)</w:t>
      </w:r>
      <w:r>
        <w:tab/>
        <w:t>Q</w:t>
      </w:r>
      <w:del w:id="42" w:author="Ericsson3" w:date="2019-06-03T09:10:00Z">
        <w:r w:rsidDel="00895E20">
          <w:delText>os</w:delText>
        </w:r>
      </w:del>
      <w:r>
        <w:t>F</w:t>
      </w:r>
      <w:del w:id="43" w:author="Ericsson3" w:date="2019-06-03T09:10:00Z">
        <w:r w:rsidDel="00895E20">
          <w:delText>low</w:delText>
        </w:r>
      </w:del>
      <w:r>
        <w:rPr>
          <w:lang w:val="en-US"/>
        </w:rPr>
        <w:t>.</w:t>
      </w:r>
      <w:proofErr w:type="spellStart"/>
      <w:r>
        <w:rPr>
          <w:lang w:val="en-US"/>
        </w:rPr>
        <w:t>RelActNbr.QoS</w:t>
      </w:r>
      <w:proofErr w:type="spellEnd"/>
      <w:r>
        <w:br/>
      </w:r>
      <w:r>
        <w:br/>
      </w:r>
      <w:r>
        <w:lastRenderedPageBreak/>
        <w:t>Q</w:t>
      </w:r>
      <w:del w:id="44" w:author="Ericsson3" w:date="2019-06-03T09:10:00Z">
        <w:r w:rsidDel="00895E20">
          <w:delText>os</w:delText>
        </w:r>
      </w:del>
      <w:r>
        <w:t>F</w:t>
      </w:r>
      <w:del w:id="45" w:author="Ericsson3" w:date="2019-06-03T09:10:00Z">
        <w:r w:rsidDel="00895E20">
          <w:delText>low</w:delText>
        </w:r>
      </w:del>
      <w:r>
        <w:rPr>
          <w:lang w:val="en-US" w:eastAsia="zh-CN"/>
        </w:rPr>
        <w:t>.</w:t>
      </w:r>
      <w:proofErr w:type="spellStart"/>
      <w:r>
        <w:rPr>
          <w:lang w:val="en-US"/>
        </w:rPr>
        <w:t>SessionTimeUE</w:t>
      </w:r>
      <w:proofErr w:type="spellEnd"/>
      <w:r>
        <w:br/>
      </w:r>
      <w:r>
        <w:br/>
        <w:t>Q</w:t>
      </w:r>
      <w:del w:id="46" w:author="Ericsson3" w:date="2019-06-03T09:10:00Z">
        <w:r w:rsidDel="00895E20">
          <w:delText>os</w:delText>
        </w:r>
      </w:del>
      <w:r>
        <w:t>F</w:t>
      </w:r>
      <w:del w:id="47" w:author="Ericsson3" w:date="2019-06-03T09:10:00Z">
        <w:r w:rsidDel="00895E20">
          <w:delText>low</w:delText>
        </w:r>
      </w:del>
      <w:r>
        <w:rPr>
          <w:lang w:val="en-US" w:eastAsia="zh-CN"/>
        </w:rPr>
        <w:t>.</w:t>
      </w:r>
      <w:proofErr w:type="spellStart"/>
      <w:r w:rsidRPr="00837DAA">
        <w:rPr>
          <w:highlight w:val="yellow"/>
          <w:lang w:val="en-US"/>
        </w:rPr>
        <w:t>SessionTime</w:t>
      </w:r>
      <w:r w:rsidRPr="00837DAA">
        <w:rPr>
          <w:highlight w:val="yellow"/>
          <w:lang w:val="en-US" w:eastAsia="zh-CN"/>
        </w:rPr>
        <w:t>QoS</w:t>
      </w:r>
      <w:proofErr w:type="spellEnd"/>
      <w:r w:rsidRPr="00837DAA">
        <w:rPr>
          <w:highlight w:val="yellow"/>
          <w:lang w:val="en-US"/>
        </w:rPr>
        <w:t>.</w:t>
      </w:r>
      <w:r w:rsidRPr="00837DAA">
        <w:rPr>
          <w:iCs/>
          <w:highlight w:val="yellow"/>
        </w:rPr>
        <w:t>QoS</w:t>
      </w:r>
    </w:p>
    <w:p w14:paraId="14CB0EA8" w14:textId="77777777" w:rsidR="00742F64" w:rsidRDefault="00742F64" w:rsidP="00742F64">
      <w:pPr>
        <w:pStyle w:val="B1"/>
      </w:pPr>
      <w:r>
        <w:t>f)</w:t>
      </w:r>
      <w:r>
        <w:tab/>
        <w:t>5GS</w:t>
      </w:r>
    </w:p>
    <w:p w14:paraId="4CFE0844" w14:textId="77777777" w:rsidR="00742F64" w:rsidRDefault="00742F64" w:rsidP="00742F64">
      <w:pPr>
        <w:pStyle w:val="B1"/>
      </w:pPr>
      <w:r>
        <w:t>g)</w:t>
      </w:r>
      <w:r>
        <w:tab/>
        <w:t>Retainability.</w:t>
      </w:r>
    </w:p>
    <w:p w14:paraId="488FEC3F" w14:textId="77777777" w:rsidR="00742F64" w:rsidRDefault="00742F64" w:rsidP="00742F64">
      <w:pPr>
        <w:pStyle w:val="B1"/>
      </w:pPr>
      <w:r>
        <w:t>h)</w:t>
      </w:r>
      <w:r>
        <w:tab/>
        <w:t>Active release/second.</w:t>
      </w:r>
    </w:p>
    <w:p w14:paraId="54671B08" w14:textId="77777777" w:rsidR="00742F64" w:rsidRDefault="00742F64" w:rsidP="00742F64">
      <w:pPr>
        <w:pStyle w:val="B1"/>
      </w:pPr>
      <w:proofErr w:type="spellStart"/>
      <w:r>
        <w:t>i</w:t>
      </w:r>
      <w:proofErr w:type="spellEnd"/>
      <w:r>
        <w:t>)</w:t>
      </w:r>
      <w:r>
        <w:tab/>
        <w:t>MEAN.</w:t>
      </w:r>
    </w:p>
    <w:p w14:paraId="1284DC33" w14:textId="77777777" w:rsidR="00742F64" w:rsidRDefault="00742F64" w:rsidP="00F41CAE">
      <w:pPr>
        <w:ind w:firstLine="284"/>
      </w:pPr>
      <w:r>
        <w:t>j)</w:t>
      </w:r>
      <w:r>
        <w:tab/>
        <w:t>The definition of the service provided by 5GS is QoS flows.</w:t>
      </w:r>
    </w:p>
    <w:p w14:paraId="0E003F49" w14:textId="77777777" w:rsidR="00C07041" w:rsidRDefault="00C07041" w:rsidP="00742F64">
      <w:pPr>
        <w:rPr>
          <w:noProof/>
        </w:rPr>
      </w:pPr>
    </w:p>
    <w:p w14:paraId="3A88942F" w14:textId="77777777" w:rsidR="00C07041" w:rsidRDefault="00C07041" w:rsidP="00C07041">
      <w:pPr>
        <w:rPr>
          <w:noProof/>
        </w:rPr>
      </w:pPr>
    </w:p>
    <w:p w14:paraId="24A99F8D" w14:textId="77777777" w:rsidR="00F41CAE" w:rsidRDefault="00F41CAE" w:rsidP="00F41CAE">
      <w:pPr>
        <w:pStyle w:val="B1"/>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41CAE" w14:paraId="20F33A45" w14:textId="77777777" w:rsidTr="00D83E5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A5A9AD9" w14:textId="77777777" w:rsidR="00F41CAE" w:rsidRDefault="00F41CAE" w:rsidP="00D83E5F">
            <w:pPr>
              <w:jc w:val="center"/>
              <w:rPr>
                <w:rFonts w:ascii="Arial" w:hAnsi="Arial" w:cs="Arial"/>
                <w:b/>
                <w:bCs/>
                <w:i/>
                <w:sz w:val="28"/>
                <w:szCs w:val="28"/>
                <w:lang w:val="en-US"/>
              </w:rPr>
            </w:pPr>
            <w:r>
              <w:rPr>
                <w:rFonts w:ascii="Arial" w:hAnsi="Arial" w:cs="Arial"/>
                <w:b/>
                <w:bCs/>
                <w:i/>
                <w:sz w:val="28"/>
                <w:szCs w:val="28"/>
                <w:lang w:val="en-US"/>
              </w:rPr>
              <w:t>End of changes</w:t>
            </w:r>
          </w:p>
        </w:tc>
      </w:tr>
    </w:tbl>
    <w:p w14:paraId="2E0F2ED3" w14:textId="77777777" w:rsidR="00F41CAE" w:rsidRDefault="00F41CAE" w:rsidP="00F41CAE">
      <w:pPr>
        <w:rPr>
          <w:noProof/>
          <w:lang w:eastAsia="zh-CN"/>
        </w:rPr>
      </w:pPr>
    </w:p>
    <w:p w14:paraId="1784329D" w14:textId="77777777" w:rsidR="00F41CAE" w:rsidRDefault="00F41CAE" w:rsidP="00C07041">
      <w:pPr>
        <w:rPr>
          <w:noProof/>
        </w:rPr>
      </w:pPr>
    </w:p>
    <w:sectPr w:rsidR="00F41CA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DEB162" w14:textId="77777777" w:rsidR="00F42370" w:rsidRDefault="00F42370">
      <w:r>
        <w:separator/>
      </w:r>
    </w:p>
  </w:endnote>
  <w:endnote w:type="continuationSeparator" w:id="0">
    <w:p w14:paraId="4F9C7C8A" w14:textId="77777777" w:rsidR="00F42370" w:rsidRDefault="00F42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AEDC89" w14:textId="77777777" w:rsidR="00F42370" w:rsidRDefault="00F42370">
      <w:r>
        <w:separator/>
      </w:r>
    </w:p>
  </w:footnote>
  <w:footnote w:type="continuationSeparator" w:id="0">
    <w:p w14:paraId="130B9D44" w14:textId="77777777" w:rsidR="00F42370" w:rsidRDefault="00F423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48E3B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6ACB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D0E57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A66C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3">
    <w15:presenceInfo w15:providerId="None" w15:userId="Ericsson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0A97"/>
    <w:rsid w:val="000C6598"/>
    <w:rsid w:val="00145D43"/>
    <w:rsid w:val="00172451"/>
    <w:rsid w:val="00173435"/>
    <w:rsid w:val="00173FA2"/>
    <w:rsid w:val="00192C46"/>
    <w:rsid w:val="001A08B3"/>
    <w:rsid w:val="001A7B60"/>
    <w:rsid w:val="001B52F0"/>
    <w:rsid w:val="001B7A65"/>
    <w:rsid w:val="001E41F3"/>
    <w:rsid w:val="00212EC8"/>
    <w:rsid w:val="0026004D"/>
    <w:rsid w:val="002640DD"/>
    <w:rsid w:val="00275D12"/>
    <w:rsid w:val="00284FEB"/>
    <w:rsid w:val="002860C4"/>
    <w:rsid w:val="002B5741"/>
    <w:rsid w:val="002D5B6E"/>
    <w:rsid w:val="00305409"/>
    <w:rsid w:val="00311282"/>
    <w:rsid w:val="00345D8B"/>
    <w:rsid w:val="003609EF"/>
    <w:rsid w:val="0036231A"/>
    <w:rsid w:val="00374DD4"/>
    <w:rsid w:val="00383F0B"/>
    <w:rsid w:val="003A76F5"/>
    <w:rsid w:val="003E1A36"/>
    <w:rsid w:val="00410371"/>
    <w:rsid w:val="004242F1"/>
    <w:rsid w:val="004433AD"/>
    <w:rsid w:val="00445359"/>
    <w:rsid w:val="004818FB"/>
    <w:rsid w:val="00482204"/>
    <w:rsid w:val="004B75B7"/>
    <w:rsid w:val="004D14DB"/>
    <w:rsid w:val="005151F4"/>
    <w:rsid w:val="0051580D"/>
    <w:rsid w:val="005409BA"/>
    <w:rsid w:val="00547111"/>
    <w:rsid w:val="005667B5"/>
    <w:rsid w:val="00592D74"/>
    <w:rsid w:val="005E2C44"/>
    <w:rsid w:val="00620D42"/>
    <w:rsid w:val="00621188"/>
    <w:rsid w:val="006257ED"/>
    <w:rsid w:val="00657622"/>
    <w:rsid w:val="00695808"/>
    <w:rsid w:val="006B46FB"/>
    <w:rsid w:val="006E21FB"/>
    <w:rsid w:val="00742F64"/>
    <w:rsid w:val="007449E9"/>
    <w:rsid w:val="00792342"/>
    <w:rsid w:val="007977A8"/>
    <w:rsid w:val="007A430B"/>
    <w:rsid w:val="007B512A"/>
    <w:rsid w:val="007C2097"/>
    <w:rsid w:val="007D5632"/>
    <w:rsid w:val="007D6A07"/>
    <w:rsid w:val="007F7259"/>
    <w:rsid w:val="008040A8"/>
    <w:rsid w:val="00824EC9"/>
    <w:rsid w:val="008279FA"/>
    <w:rsid w:val="00832867"/>
    <w:rsid w:val="00837DAA"/>
    <w:rsid w:val="00855467"/>
    <w:rsid w:val="008626E7"/>
    <w:rsid w:val="00870EE7"/>
    <w:rsid w:val="008900DE"/>
    <w:rsid w:val="00895E20"/>
    <w:rsid w:val="008A335F"/>
    <w:rsid w:val="008A45A6"/>
    <w:rsid w:val="008B0807"/>
    <w:rsid w:val="008F686C"/>
    <w:rsid w:val="0090453F"/>
    <w:rsid w:val="0091340A"/>
    <w:rsid w:val="009148DE"/>
    <w:rsid w:val="0097722B"/>
    <w:rsid w:val="009777D9"/>
    <w:rsid w:val="00991B88"/>
    <w:rsid w:val="009A5753"/>
    <w:rsid w:val="009A579D"/>
    <w:rsid w:val="009C578E"/>
    <w:rsid w:val="009E3297"/>
    <w:rsid w:val="009F734F"/>
    <w:rsid w:val="00A246B6"/>
    <w:rsid w:val="00A47E70"/>
    <w:rsid w:val="00A50CF0"/>
    <w:rsid w:val="00A7671C"/>
    <w:rsid w:val="00AA2CBC"/>
    <w:rsid w:val="00AC5820"/>
    <w:rsid w:val="00AD1CD8"/>
    <w:rsid w:val="00B258BB"/>
    <w:rsid w:val="00B5402D"/>
    <w:rsid w:val="00B60A73"/>
    <w:rsid w:val="00B67B97"/>
    <w:rsid w:val="00B842E7"/>
    <w:rsid w:val="00B968C8"/>
    <w:rsid w:val="00BA3EC5"/>
    <w:rsid w:val="00BA51D9"/>
    <w:rsid w:val="00BB116B"/>
    <w:rsid w:val="00BB5DFC"/>
    <w:rsid w:val="00BD279D"/>
    <w:rsid w:val="00BD336D"/>
    <w:rsid w:val="00BD6BB8"/>
    <w:rsid w:val="00C0308B"/>
    <w:rsid w:val="00C07041"/>
    <w:rsid w:val="00C377EF"/>
    <w:rsid w:val="00C66BA2"/>
    <w:rsid w:val="00C87CC5"/>
    <w:rsid w:val="00C95985"/>
    <w:rsid w:val="00CC5026"/>
    <w:rsid w:val="00CC68D0"/>
    <w:rsid w:val="00CF54C8"/>
    <w:rsid w:val="00D00A97"/>
    <w:rsid w:val="00D03F9A"/>
    <w:rsid w:val="00D06D51"/>
    <w:rsid w:val="00D13440"/>
    <w:rsid w:val="00D24991"/>
    <w:rsid w:val="00D50255"/>
    <w:rsid w:val="00DD3190"/>
    <w:rsid w:val="00DE34CF"/>
    <w:rsid w:val="00E13F3D"/>
    <w:rsid w:val="00E310F8"/>
    <w:rsid w:val="00E34898"/>
    <w:rsid w:val="00E86A08"/>
    <w:rsid w:val="00E97393"/>
    <w:rsid w:val="00EB09B7"/>
    <w:rsid w:val="00EB221D"/>
    <w:rsid w:val="00EE7D7C"/>
    <w:rsid w:val="00F25D98"/>
    <w:rsid w:val="00F300FB"/>
    <w:rsid w:val="00F41CAE"/>
    <w:rsid w:val="00F4237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0A638A"/>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742F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016477-B786-484F-B407-19D4EDD60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610</Words>
  <Characters>3233</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Ericsson3</cp:lastModifiedBy>
  <cp:revision>6</cp:revision>
  <cp:lastPrinted>1899-12-31T23:00:00Z</cp:lastPrinted>
  <dcterms:created xsi:type="dcterms:W3CDTF">2019-06-18T07:44:00Z</dcterms:created>
  <dcterms:modified xsi:type="dcterms:W3CDTF">2019-06-18T15:10:00Z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